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7A202EAC"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817E4E" w:rsidRPr="000E4458">
        <w:rPr>
          <w:rFonts w:cs="Arial"/>
          <w:sz w:val="24"/>
          <w:szCs w:val="24"/>
        </w:rPr>
        <w:t>R4-2213457</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F7C55"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F0452" w:rsidR="004A2F28" w:rsidRDefault="00A00E21" w:rsidP="004A2F28">
            <w:pPr>
              <w:pStyle w:val="CRCoverPage"/>
              <w:spacing w:after="0"/>
              <w:ind w:left="100"/>
              <w:rPr>
                <w:noProof/>
              </w:rPr>
            </w:pPr>
            <w:r w:rsidRPr="00A00E21">
              <w:rPr>
                <w:noProof/>
              </w:rPr>
              <w:t>draft CR for test case for SSB based L1-RSRP measurement for beam reporting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2F7C55"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6E4FB"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DF6521" w:rsidRPr="00DF6521">
              <w:rPr>
                <w:noProof/>
              </w:rPr>
              <w:t xml:space="preserve">SSB based L1-RSRP measurement for beam reporting for </w:t>
            </w:r>
            <w:r w:rsidR="00DF6521">
              <w:rPr>
                <w:noProof/>
              </w:rPr>
              <w:t xml:space="preserve">FR1 </w:t>
            </w:r>
            <w:r w:rsidR="00D45448">
              <w:rPr>
                <w:noProof/>
              </w:rPr>
              <w:t xml:space="preserve">for </w:t>
            </w:r>
            <w:r w:rsidR="00DF6521" w:rsidRPr="00DF6521">
              <w:rPr>
                <w:noProof/>
              </w:rPr>
              <w:t>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Pr="00FB087F" w:rsidRDefault="00E6474E" w:rsidP="00FB087F">
            <w:pPr>
              <w:pStyle w:val="CRCoverPage"/>
              <w:rPr>
                <w:noProof/>
                <w:lang w:eastAsia="zh-CN"/>
              </w:rPr>
            </w:pPr>
            <w:r w:rsidRPr="00FB087F">
              <w:rPr>
                <w:noProof/>
                <w:lang w:eastAsia="zh-CN"/>
              </w:rPr>
              <w:t>Summary of change:</w:t>
            </w:r>
          </w:p>
        </w:tc>
        <w:tc>
          <w:tcPr>
            <w:tcW w:w="6946" w:type="dxa"/>
            <w:gridSpan w:val="9"/>
            <w:tcBorders>
              <w:right w:val="single" w:sz="4" w:space="0" w:color="auto"/>
            </w:tcBorders>
            <w:shd w:val="pct30" w:color="FFFF00" w:fill="auto"/>
          </w:tcPr>
          <w:p w14:paraId="629DD58C" w14:textId="6CDE66AB" w:rsidR="005355DC" w:rsidRDefault="005355DC" w:rsidP="00075907">
            <w:pPr>
              <w:pStyle w:val="CRCoverPage"/>
              <w:spacing w:after="0"/>
              <w:rPr>
                <w:noProof/>
                <w:lang w:eastAsia="zh-CN"/>
              </w:rPr>
            </w:pPr>
            <w:r>
              <w:rPr>
                <w:noProof/>
                <w:lang w:eastAsia="zh-CN"/>
              </w:rPr>
              <w:t>Adding the following test cases:</w:t>
            </w:r>
          </w:p>
          <w:p w14:paraId="79BEEC93" w14:textId="77777777" w:rsidR="00075907" w:rsidRPr="00075907" w:rsidRDefault="00075907" w:rsidP="00075907">
            <w:pPr>
              <w:pStyle w:val="CRCoverPage"/>
              <w:spacing w:after="0"/>
              <w:rPr>
                <w:noProof/>
                <w:lang w:eastAsia="zh-CN"/>
              </w:rPr>
            </w:pPr>
            <w:r w:rsidRPr="00075907">
              <w:rPr>
                <w:noProof/>
                <w:lang w:eastAsia="zh-CN"/>
              </w:rPr>
              <w:t>A.6.6.4.x1</w:t>
            </w:r>
            <w:r w:rsidRPr="00075907">
              <w:rPr>
                <w:noProof/>
                <w:lang w:eastAsia="zh-CN"/>
              </w:rPr>
              <w:tab/>
              <w:t>SSB based L1-RSRP measurement when DRX is not used for 1 Rx UE</w:t>
            </w:r>
          </w:p>
          <w:p w14:paraId="11EED4E7" w14:textId="2C86BE49" w:rsidR="00075907" w:rsidRPr="00FB087F" w:rsidRDefault="00075907" w:rsidP="00075907">
            <w:pPr>
              <w:pStyle w:val="CRCoverPage"/>
              <w:spacing w:after="0"/>
              <w:rPr>
                <w:noProof/>
                <w:lang w:eastAsia="zh-CN"/>
              </w:rPr>
            </w:pPr>
            <w:r w:rsidRPr="00075907">
              <w:rPr>
                <w:noProof/>
                <w:lang w:eastAsia="zh-CN"/>
              </w:rPr>
              <w:t>A.6.6.4.x2</w:t>
            </w:r>
            <w:r w:rsidRPr="00075907">
              <w:rPr>
                <w:noProof/>
                <w:lang w:eastAsia="zh-CN"/>
              </w:rPr>
              <w:tab/>
              <w:t>SSB based L1-RSRP measurement when DRX is not used for 2 Rx UE</w:t>
            </w:r>
          </w:p>
          <w:p w14:paraId="2551A20B" w14:textId="4C05787A" w:rsidR="00075907" w:rsidRPr="00075907" w:rsidRDefault="00075907" w:rsidP="00075907">
            <w:pPr>
              <w:pStyle w:val="CRCoverPage"/>
              <w:spacing w:after="0"/>
              <w:rPr>
                <w:noProof/>
                <w:lang w:eastAsia="zh-CN"/>
              </w:rPr>
            </w:pPr>
            <w:r w:rsidRPr="00075907">
              <w:rPr>
                <w:noProof/>
                <w:lang w:eastAsia="zh-CN"/>
              </w:rPr>
              <w:t>A.6.6.4.x1</w:t>
            </w:r>
            <w:r>
              <w:rPr>
                <w:noProof/>
                <w:lang w:eastAsia="zh-CN"/>
              </w:rPr>
              <w:t xml:space="preserve">    </w:t>
            </w:r>
            <w:r w:rsidRPr="00075907">
              <w:rPr>
                <w:noProof/>
                <w:lang w:eastAsia="zh-CN"/>
              </w:rPr>
              <w:t>SSB based L1-RSRP measurement when DRX is used for 1 Rx UE</w:t>
            </w:r>
          </w:p>
          <w:p w14:paraId="31C656EC" w14:textId="47C25125" w:rsidR="00223E02" w:rsidRPr="00FB087F" w:rsidRDefault="00075907" w:rsidP="00075907">
            <w:pPr>
              <w:pStyle w:val="CRCoverPage"/>
              <w:spacing w:after="0"/>
              <w:rPr>
                <w:noProof/>
                <w:lang w:eastAsia="zh-CN"/>
              </w:rPr>
            </w:pPr>
            <w:r w:rsidRPr="00075907">
              <w:rPr>
                <w:noProof/>
                <w:lang w:eastAsia="zh-CN"/>
              </w:rPr>
              <w:t>A.6.6.4.x2</w:t>
            </w:r>
            <w:r w:rsidRPr="00075907">
              <w:rPr>
                <w:noProof/>
                <w:lang w:eastAsia="zh-CN"/>
              </w:rPr>
              <w:tab/>
              <w:t>SSB based L1-RSRP measurement when DRX is used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90F9" w:rsidR="002529D7" w:rsidRPr="00151D20" w:rsidRDefault="00223E02" w:rsidP="002529D7">
            <w:pPr>
              <w:pStyle w:val="CRCoverPage"/>
              <w:spacing w:after="0"/>
              <w:rPr>
                <w:noProof/>
                <w:highlight w:val="cyan"/>
              </w:rPr>
            </w:pPr>
            <w:r>
              <w:rPr>
                <w:noProof/>
              </w:rPr>
              <w:t xml:space="preserve">Related test cases are not availale and not able to verify </w:t>
            </w:r>
            <w:r w:rsidR="00CD1D05" w:rsidRPr="00DF6521">
              <w:rPr>
                <w:noProof/>
              </w:rPr>
              <w:t>SSB based L1-RSRP measurement for beam reporting</w:t>
            </w:r>
            <w:r>
              <w:rPr>
                <w:noProof/>
              </w:rPr>
              <w:t xml:space="preserve"> 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D1B5A" w:rsidR="002529D7" w:rsidRPr="00151D20" w:rsidRDefault="00F9429F" w:rsidP="002529D7">
            <w:pPr>
              <w:pStyle w:val="CRCoverPage"/>
              <w:spacing w:after="0"/>
              <w:rPr>
                <w:noProof/>
                <w:highlight w:val="cyan"/>
              </w:rPr>
            </w:pPr>
            <w:r w:rsidRPr="00075907">
              <w:rPr>
                <w:noProof/>
                <w:lang w:eastAsia="zh-CN"/>
              </w:rPr>
              <w:t>A.6.6.4.x1</w:t>
            </w:r>
            <w:r>
              <w:rPr>
                <w:noProof/>
                <w:lang w:eastAsia="zh-CN"/>
              </w:rPr>
              <w:t>;</w:t>
            </w:r>
            <w:r w:rsidRPr="00075907">
              <w:rPr>
                <w:noProof/>
                <w:lang w:eastAsia="zh-CN"/>
              </w:rPr>
              <w:t xml:space="preserve"> A.6.6.4.x2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67E89363"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6F05162B" w14:textId="289AD94A" w:rsidR="00772C95" w:rsidRPr="001C0E1B" w:rsidRDefault="00772C95" w:rsidP="00772C95">
      <w:pPr>
        <w:pStyle w:val="40"/>
        <w:rPr>
          <w:ins w:id="1" w:author="xusheng" w:date="2022-08-01T16:13:00Z"/>
          <w:snapToGrid w:val="0"/>
        </w:rPr>
      </w:pPr>
      <w:ins w:id="2" w:author="xusheng" w:date="2022-08-01T16:13:00Z">
        <w:r w:rsidRPr="001C0E1B">
          <w:rPr>
            <w:snapToGrid w:val="0"/>
          </w:rPr>
          <w:t>A.6.6.4.</w:t>
        </w:r>
      </w:ins>
      <w:ins w:id="3" w:author="xusheng" w:date="2022-08-01T16:14:00Z">
        <w:r>
          <w:rPr>
            <w:snapToGrid w:val="0"/>
          </w:rPr>
          <w:t>x</w:t>
        </w:r>
      </w:ins>
      <w:ins w:id="4" w:author="xusheng" w:date="2022-08-01T16:13:00Z">
        <w:r w:rsidRPr="001C0E1B">
          <w:rPr>
            <w:snapToGrid w:val="0"/>
          </w:rPr>
          <w:t>1</w:t>
        </w:r>
        <w:r w:rsidRPr="001C0E1B">
          <w:rPr>
            <w:snapToGrid w:val="0"/>
          </w:rPr>
          <w:tab/>
          <w:t>SSB based L1-RSRP measurement when DRX is not used</w:t>
        </w:r>
      </w:ins>
      <w:ins w:id="5" w:author="xusheng" w:date="2022-08-01T16:14:00Z">
        <w:r w:rsidR="00B95233">
          <w:rPr>
            <w:snapToGrid w:val="0"/>
          </w:rPr>
          <w:t xml:space="preserve"> for 1 Rx UE</w:t>
        </w:r>
      </w:ins>
    </w:p>
    <w:p w14:paraId="31305214" w14:textId="57E1F19C" w:rsidR="00772C95" w:rsidRPr="001C0E1B" w:rsidRDefault="00772C95" w:rsidP="00772C95">
      <w:pPr>
        <w:pStyle w:val="5"/>
        <w:rPr>
          <w:ins w:id="6" w:author="xusheng" w:date="2022-08-01T16:13:00Z"/>
        </w:rPr>
      </w:pPr>
      <w:ins w:id="7" w:author="xusheng" w:date="2022-08-01T16:13:00Z">
        <w:r w:rsidRPr="001C0E1B">
          <w:t>A.6.6.4.</w:t>
        </w:r>
      </w:ins>
      <w:ins w:id="8" w:author="xusheng" w:date="2022-08-01T16:14:00Z">
        <w:r w:rsidR="006563C2">
          <w:t>x</w:t>
        </w:r>
      </w:ins>
      <w:ins w:id="9" w:author="xusheng" w:date="2022-08-01T16:13:00Z">
        <w:r w:rsidRPr="001C0E1B">
          <w:t>1.1</w:t>
        </w:r>
        <w:r w:rsidRPr="001C0E1B">
          <w:tab/>
          <w:t>Test Purpose and Environment</w:t>
        </w:r>
      </w:ins>
    </w:p>
    <w:p w14:paraId="25C996D1" w14:textId="76FF1556" w:rsidR="00772C95" w:rsidRPr="001C0E1B" w:rsidRDefault="00772C95" w:rsidP="00772C95">
      <w:pPr>
        <w:rPr>
          <w:ins w:id="10" w:author="xusheng" w:date="2022-08-01T16:13:00Z"/>
        </w:rPr>
      </w:pPr>
      <w:ins w:id="11" w:author="xusheng" w:date="2022-08-01T16:13:00Z">
        <w:r w:rsidRPr="001C0E1B">
          <w:rPr>
            <w:rFonts w:cs="v4.2.0"/>
          </w:rPr>
          <w:t>The purpose of this test is to verify that the UE makes correct reporting of L1-RSRP measurement. This test will partly verify the L1-RSRP measurement requirements in clause 9.5</w:t>
        </w:r>
      </w:ins>
      <w:ins w:id="12" w:author="xusheng" w:date="2022-08-01T16:15:00Z">
        <w:r w:rsidR="006563C2">
          <w:rPr>
            <w:rFonts w:cs="v4.2.0"/>
          </w:rPr>
          <w:t>B</w:t>
        </w:r>
      </w:ins>
      <w:ins w:id="13" w:author="xusheng" w:date="2022-08-01T16:13:00Z">
        <w:r w:rsidRPr="001C0E1B">
          <w:rPr>
            <w:rFonts w:cs="v4.2.0"/>
          </w:rPr>
          <w:t xml:space="preserve">.4.1, with </w:t>
        </w:r>
        <w:r w:rsidRPr="001C0E1B">
          <w:t>the testing configurations for NR cells in Table A.6.6.4.</w:t>
        </w:r>
      </w:ins>
      <w:ins w:id="14" w:author="xusheng" w:date="2022-08-01T16:15:00Z">
        <w:r w:rsidR="006563C2">
          <w:t>x</w:t>
        </w:r>
      </w:ins>
      <w:ins w:id="15" w:author="xusheng" w:date="2022-08-01T16:13:00Z">
        <w:r w:rsidRPr="001C0E1B">
          <w:t>1.1-1.</w:t>
        </w:r>
      </w:ins>
    </w:p>
    <w:p w14:paraId="41ABA9B1" w14:textId="32E27430" w:rsidR="00772C95" w:rsidRPr="001C0E1B" w:rsidRDefault="00772C95" w:rsidP="00772C95">
      <w:pPr>
        <w:pStyle w:val="TH"/>
        <w:rPr>
          <w:ins w:id="16" w:author="xusheng" w:date="2022-08-01T16:13:00Z"/>
        </w:rPr>
      </w:pPr>
      <w:ins w:id="17" w:author="xusheng" w:date="2022-08-01T16:13:00Z">
        <w:r w:rsidRPr="001C0E1B">
          <w:t>Table A.6.6.4.</w:t>
        </w:r>
      </w:ins>
      <w:ins w:id="18" w:author="xusheng" w:date="2022-08-01T16:15:00Z">
        <w:r w:rsidR="006563C2">
          <w:t>x</w:t>
        </w:r>
      </w:ins>
      <w:ins w:id="19" w:author="xusheng" w:date="2022-08-01T16:13:00Z">
        <w:r w:rsidRPr="001C0E1B">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2C95" w:rsidRPr="001C0E1B" w14:paraId="54685C39" w14:textId="77777777" w:rsidTr="004B0A90">
        <w:trPr>
          <w:ins w:id="20"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7199B600" w14:textId="77777777" w:rsidR="00772C95" w:rsidRPr="001C0E1B" w:rsidRDefault="00772C95" w:rsidP="004B0A90">
            <w:pPr>
              <w:pStyle w:val="TAH"/>
              <w:spacing w:line="256" w:lineRule="auto"/>
              <w:rPr>
                <w:ins w:id="21" w:author="xusheng" w:date="2022-08-01T16:13:00Z"/>
              </w:rPr>
            </w:pPr>
            <w:ins w:id="22" w:author="xusheng" w:date="2022-08-01T16:13: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30E821E0" w14:textId="77777777" w:rsidR="00772C95" w:rsidRPr="001C0E1B" w:rsidRDefault="00772C95" w:rsidP="004B0A90">
            <w:pPr>
              <w:pStyle w:val="TAH"/>
              <w:spacing w:line="256" w:lineRule="auto"/>
              <w:rPr>
                <w:ins w:id="23" w:author="xusheng" w:date="2022-08-01T16:13:00Z"/>
              </w:rPr>
            </w:pPr>
            <w:ins w:id="24" w:author="xusheng" w:date="2022-08-01T16:13:00Z">
              <w:r w:rsidRPr="001C0E1B">
                <w:t>Description</w:t>
              </w:r>
            </w:ins>
          </w:p>
        </w:tc>
      </w:tr>
      <w:tr w:rsidR="00772C95" w:rsidRPr="001C0E1B" w14:paraId="77451C3B" w14:textId="77777777" w:rsidTr="004B0A90">
        <w:trPr>
          <w:ins w:id="25"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42A6EC58" w14:textId="77777777" w:rsidR="00772C95" w:rsidRPr="001C0E1B" w:rsidRDefault="00772C95" w:rsidP="004B0A90">
            <w:pPr>
              <w:pStyle w:val="TAC"/>
              <w:spacing w:line="256" w:lineRule="auto"/>
              <w:rPr>
                <w:ins w:id="26" w:author="xusheng" w:date="2022-08-01T16:13:00Z"/>
              </w:rPr>
            </w:pPr>
            <w:ins w:id="27" w:author="xusheng" w:date="2022-08-01T16:13: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18C5CC8E" w14:textId="77777777" w:rsidR="00772C95" w:rsidRPr="001C0E1B" w:rsidRDefault="00772C95" w:rsidP="004B0A90">
            <w:pPr>
              <w:pStyle w:val="TAC"/>
              <w:spacing w:line="256" w:lineRule="auto"/>
              <w:rPr>
                <w:ins w:id="28" w:author="xusheng" w:date="2022-08-01T16:13:00Z"/>
              </w:rPr>
            </w:pPr>
            <w:ins w:id="29" w:author="xusheng" w:date="2022-08-01T16:13:00Z">
              <w:r w:rsidRPr="001C0E1B">
                <w:t>NR 15 kHz SSB SCS, 10 MHz bandwidth, FDD duplex mode</w:t>
              </w:r>
            </w:ins>
          </w:p>
        </w:tc>
      </w:tr>
      <w:tr w:rsidR="00772C95" w:rsidRPr="001C0E1B" w14:paraId="4A4FACC6" w14:textId="77777777" w:rsidTr="004B0A90">
        <w:trPr>
          <w:ins w:id="30"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3158E990" w14:textId="77777777" w:rsidR="00772C95" w:rsidRPr="001C0E1B" w:rsidRDefault="00772C95" w:rsidP="004B0A90">
            <w:pPr>
              <w:pStyle w:val="TAC"/>
              <w:spacing w:line="256" w:lineRule="auto"/>
              <w:rPr>
                <w:ins w:id="31" w:author="xusheng" w:date="2022-08-01T16:13:00Z"/>
              </w:rPr>
            </w:pPr>
            <w:ins w:id="32" w:author="xusheng" w:date="2022-08-01T16:13: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3B0502F8" w14:textId="77777777" w:rsidR="00772C95" w:rsidRPr="001C0E1B" w:rsidRDefault="00772C95" w:rsidP="004B0A90">
            <w:pPr>
              <w:pStyle w:val="TAC"/>
              <w:spacing w:line="256" w:lineRule="auto"/>
              <w:rPr>
                <w:ins w:id="33" w:author="xusheng" w:date="2022-08-01T16:13:00Z"/>
              </w:rPr>
            </w:pPr>
            <w:ins w:id="34" w:author="xusheng" w:date="2022-08-01T16:13:00Z">
              <w:r w:rsidRPr="001C0E1B">
                <w:t>NR 15 kHz SSB SCS, 10 MHz bandwidth, TDD duplex mode</w:t>
              </w:r>
            </w:ins>
          </w:p>
        </w:tc>
      </w:tr>
      <w:tr w:rsidR="00772C95" w:rsidRPr="001C0E1B" w14:paraId="62D7EAD5" w14:textId="77777777" w:rsidTr="004B0A90">
        <w:trPr>
          <w:ins w:id="35"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6DA4091C" w14:textId="77777777" w:rsidR="00772C95" w:rsidRPr="001C0E1B" w:rsidRDefault="00772C95" w:rsidP="004B0A90">
            <w:pPr>
              <w:pStyle w:val="TAC"/>
              <w:spacing w:line="256" w:lineRule="auto"/>
              <w:rPr>
                <w:ins w:id="36" w:author="xusheng" w:date="2022-08-01T16:13:00Z"/>
              </w:rPr>
            </w:pPr>
            <w:ins w:id="37" w:author="xusheng" w:date="2022-08-01T16:13: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8FE6790" w14:textId="31283BB0" w:rsidR="00772C95" w:rsidRPr="001C0E1B" w:rsidRDefault="00772C95" w:rsidP="004B0A90">
            <w:pPr>
              <w:pStyle w:val="TAC"/>
              <w:spacing w:line="256" w:lineRule="auto"/>
              <w:rPr>
                <w:ins w:id="38" w:author="xusheng" w:date="2022-08-01T16:13:00Z"/>
              </w:rPr>
            </w:pPr>
            <w:ins w:id="39" w:author="xusheng" w:date="2022-08-01T16:13:00Z">
              <w:r w:rsidRPr="001C0E1B">
                <w:t xml:space="preserve">NR 30 kHz SSB SCS, </w:t>
              </w:r>
            </w:ins>
            <w:ins w:id="40" w:author="xusheng" w:date="2022-08-09T18:32:00Z">
              <w:r w:rsidR="001A3AF9">
                <w:t>2</w:t>
              </w:r>
            </w:ins>
            <w:ins w:id="41" w:author="xusheng" w:date="2022-08-01T16:13:00Z">
              <w:r w:rsidRPr="001C0E1B">
                <w:t>0 MHz bandwidth, TDD duplex mode</w:t>
              </w:r>
            </w:ins>
          </w:p>
        </w:tc>
      </w:tr>
      <w:tr w:rsidR="007B1FA3" w:rsidRPr="001C0E1B" w14:paraId="7B088724" w14:textId="77777777" w:rsidTr="004B0A90">
        <w:trPr>
          <w:ins w:id="42" w:author="Xusheng Wei" w:date="2022-08-23T23:04:00Z"/>
        </w:trPr>
        <w:tc>
          <w:tcPr>
            <w:tcW w:w="2331" w:type="dxa"/>
            <w:tcBorders>
              <w:top w:val="single" w:sz="4" w:space="0" w:color="auto"/>
              <w:left w:val="single" w:sz="4" w:space="0" w:color="auto"/>
              <w:bottom w:val="single" w:sz="4" w:space="0" w:color="auto"/>
              <w:right w:val="single" w:sz="4" w:space="0" w:color="auto"/>
            </w:tcBorders>
          </w:tcPr>
          <w:p w14:paraId="3F91D1A2" w14:textId="56B7184F" w:rsidR="007B1FA3" w:rsidRPr="001C0E1B" w:rsidRDefault="007B1FA3" w:rsidP="007B1FA3">
            <w:pPr>
              <w:pStyle w:val="TAC"/>
              <w:spacing w:line="256" w:lineRule="auto"/>
              <w:rPr>
                <w:ins w:id="43" w:author="Xusheng Wei" w:date="2022-08-23T23:04:00Z"/>
              </w:rPr>
            </w:pPr>
            <w:ins w:id="44" w:author="Xusheng Wei" w:date="2022-08-23T23:05:00Z">
              <w:r>
                <w:t>4</w:t>
              </w:r>
            </w:ins>
          </w:p>
        </w:tc>
        <w:tc>
          <w:tcPr>
            <w:tcW w:w="7298" w:type="dxa"/>
            <w:tcBorders>
              <w:top w:val="single" w:sz="4" w:space="0" w:color="auto"/>
              <w:left w:val="single" w:sz="4" w:space="0" w:color="auto"/>
              <w:bottom w:val="single" w:sz="4" w:space="0" w:color="auto"/>
              <w:right w:val="single" w:sz="4" w:space="0" w:color="auto"/>
            </w:tcBorders>
          </w:tcPr>
          <w:p w14:paraId="58241362" w14:textId="0CDC805F" w:rsidR="007B1FA3" w:rsidRPr="001C0E1B" w:rsidRDefault="007B1FA3" w:rsidP="007B1FA3">
            <w:pPr>
              <w:pStyle w:val="TAC"/>
              <w:spacing w:line="256" w:lineRule="auto"/>
              <w:rPr>
                <w:ins w:id="45" w:author="Xusheng Wei" w:date="2022-08-23T23:04:00Z"/>
              </w:rPr>
            </w:pPr>
            <w:ins w:id="46" w:author="Xusheng Wei" w:date="2022-08-23T23:05:00Z">
              <w:r>
                <w:rPr>
                  <w:rFonts w:eastAsia="Malgun Gothic"/>
                </w:rPr>
                <w:t xml:space="preserve">       NR </w:t>
              </w:r>
              <w:r w:rsidRPr="000B1205">
                <w:rPr>
                  <w:rFonts w:eastAsia="Malgun Gothic"/>
                </w:rPr>
                <w:t>15 kHz SSB SCS, 10 MHz bandwidth, HD-FDD duplex mode</w:t>
              </w:r>
            </w:ins>
          </w:p>
        </w:tc>
      </w:tr>
      <w:tr w:rsidR="00772C95" w:rsidRPr="001C0E1B" w14:paraId="3CA275B1" w14:textId="77777777" w:rsidTr="004B0A90">
        <w:trPr>
          <w:ins w:id="47" w:author="xusheng" w:date="2022-08-01T16:13:00Z"/>
        </w:trPr>
        <w:tc>
          <w:tcPr>
            <w:tcW w:w="9629" w:type="dxa"/>
            <w:gridSpan w:val="2"/>
            <w:tcBorders>
              <w:top w:val="single" w:sz="4" w:space="0" w:color="auto"/>
              <w:left w:val="single" w:sz="4" w:space="0" w:color="auto"/>
              <w:bottom w:val="single" w:sz="4" w:space="0" w:color="auto"/>
              <w:right w:val="single" w:sz="4" w:space="0" w:color="auto"/>
            </w:tcBorders>
            <w:hideMark/>
          </w:tcPr>
          <w:p w14:paraId="1058E052" w14:textId="77777777" w:rsidR="00772C95" w:rsidRPr="001C0E1B" w:rsidRDefault="00772C95" w:rsidP="004B0A90">
            <w:pPr>
              <w:pStyle w:val="TAN"/>
              <w:rPr>
                <w:ins w:id="48" w:author="xusheng" w:date="2022-08-01T16:13:00Z"/>
              </w:rPr>
            </w:pPr>
            <w:ins w:id="49" w:author="xusheng" w:date="2022-08-01T16:13:00Z">
              <w:r w:rsidRPr="001C0E1B">
                <w:t>Note:</w:t>
              </w:r>
              <w:r w:rsidRPr="001C0E1B">
                <w:tab/>
                <w:t>The UE is only required to be tested in one of the supported test configurations</w:t>
              </w:r>
            </w:ins>
          </w:p>
        </w:tc>
      </w:tr>
    </w:tbl>
    <w:p w14:paraId="3F89E137" w14:textId="77777777" w:rsidR="00772C95" w:rsidRPr="001C0E1B" w:rsidRDefault="00772C95" w:rsidP="00772C95">
      <w:pPr>
        <w:rPr>
          <w:ins w:id="50" w:author="xusheng" w:date="2022-08-01T16:13:00Z"/>
          <w:rFonts w:cs="v4.2.0"/>
        </w:rPr>
      </w:pPr>
    </w:p>
    <w:p w14:paraId="2791D39F" w14:textId="3490174D" w:rsidR="00772C95" w:rsidRPr="001C0E1B" w:rsidRDefault="00772C95" w:rsidP="00772C95">
      <w:pPr>
        <w:pStyle w:val="5"/>
        <w:rPr>
          <w:ins w:id="51" w:author="xusheng" w:date="2022-08-01T16:13:00Z"/>
        </w:rPr>
      </w:pPr>
      <w:ins w:id="52" w:author="xusheng" w:date="2022-08-01T16:13:00Z">
        <w:r w:rsidRPr="001C0E1B">
          <w:t>A.6.6.4.</w:t>
        </w:r>
      </w:ins>
      <w:ins w:id="53" w:author="xusheng" w:date="2022-08-01T16:15:00Z">
        <w:r w:rsidR="006563C2">
          <w:t>x</w:t>
        </w:r>
      </w:ins>
      <w:ins w:id="54" w:author="xusheng" w:date="2022-08-01T16:13:00Z">
        <w:r w:rsidRPr="001C0E1B">
          <w:t>1.2</w:t>
        </w:r>
        <w:r w:rsidRPr="001C0E1B">
          <w:tab/>
          <w:t>Test parameters</w:t>
        </w:r>
      </w:ins>
    </w:p>
    <w:p w14:paraId="20705008" w14:textId="5EE5B99B" w:rsidR="00772C95" w:rsidRPr="001C0E1B" w:rsidRDefault="00772C95" w:rsidP="00772C95">
      <w:pPr>
        <w:rPr>
          <w:ins w:id="55" w:author="xusheng" w:date="2022-08-01T16:13:00Z"/>
        </w:rPr>
      </w:pPr>
      <w:ins w:id="56" w:author="xusheng" w:date="2022-08-01T16:13: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ins>
      <w:ins w:id="57" w:author="xusheng" w:date="2022-08-01T16:15:00Z">
        <w:r w:rsidR="006563C2">
          <w:t>x</w:t>
        </w:r>
      </w:ins>
      <w:ins w:id="58" w:author="xusheng" w:date="2022-08-01T16:13:00Z">
        <w:r w:rsidRPr="001C0E1B">
          <w:t>1.2-1 and Table A.6.6.4.</w:t>
        </w:r>
      </w:ins>
      <w:ins w:id="59" w:author="xusheng" w:date="2022-08-01T16:15:00Z">
        <w:r w:rsidR="006563C2">
          <w:t>x</w:t>
        </w:r>
      </w:ins>
      <w:ins w:id="60" w:author="xusheng" w:date="2022-08-01T16:13:00Z">
        <w:r w:rsidRPr="001C0E1B">
          <w:t xml:space="preserve">1.2-2 below. </w:t>
        </w:r>
      </w:ins>
    </w:p>
    <w:p w14:paraId="0FBB1182" w14:textId="77777777" w:rsidR="00772C95" w:rsidRPr="001C0E1B" w:rsidRDefault="00772C95" w:rsidP="00772C95">
      <w:pPr>
        <w:rPr>
          <w:ins w:id="61" w:author="xusheng" w:date="2022-08-01T16:13:00Z"/>
          <w:rFonts w:cs="v4.2.0"/>
        </w:rPr>
      </w:pPr>
      <w:ins w:id="62" w:author="xusheng" w:date="2022-08-01T16:13: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169B7076" w14:textId="77777777" w:rsidR="00772C95" w:rsidRPr="001C0E1B" w:rsidRDefault="00772C95" w:rsidP="00772C95">
      <w:pPr>
        <w:rPr>
          <w:ins w:id="63" w:author="xusheng" w:date="2022-08-01T16:13:00Z"/>
        </w:rPr>
      </w:pPr>
      <w:ins w:id="64" w:author="xusheng" w:date="2022-08-01T16:13:00Z">
        <w:r w:rsidRPr="001C0E1B">
          <w:t>There is no measurement gap configured in the test. Before the test, UE is configured to perform RLM, BFD and L1-RSRP measurement based on the SSBs.</w:t>
        </w:r>
      </w:ins>
    </w:p>
    <w:p w14:paraId="6436163D" w14:textId="2E0E5F1A" w:rsidR="00772C95" w:rsidRPr="001C0E1B" w:rsidRDefault="00772C95" w:rsidP="00772C95">
      <w:pPr>
        <w:pStyle w:val="TH"/>
        <w:rPr>
          <w:ins w:id="65" w:author="xusheng" w:date="2022-08-01T16:13:00Z"/>
        </w:rPr>
      </w:pPr>
      <w:ins w:id="66" w:author="xusheng" w:date="2022-08-01T16:13:00Z">
        <w:r w:rsidRPr="001C0E1B">
          <w:lastRenderedPageBreak/>
          <w:t>Table A.6.6.4.</w:t>
        </w:r>
      </w:ins>
      <w:ins w:id="67" w:author="xusheng" w:date="2022-08-01T16:15:00Z">
        <w:r w:rsidR="006563C2">
          <w:t>x</w:t>
        </w:r>
      </w:ins>
      <w:ins w:id="68" w:author="xusheng" w:date="2022-08-01T16:13:00Z">
        <w:r w:rsidRPr="001C0E1B">
          <w:t>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72C95" w:rsidRPr="001C0E1B" w14:paraId="5D7927AF" w14:textId="77777777" w:rsidTr="004B0A90">
        <w:trPr>
          <w:trHeight w:val="187"/>
          <w:jc w:val="center"/>
          <w:ins w:id="69" w:author="xusheng" w:date="2022-08-01T16:13:00Z"/>
        </w:trPr>
        <w:tc>
          <w:tcPr>
            <w:tcW w:w="3163" w:type="dxa"/>
            <w:tcBorders>
              <w:top w:val="single" w:sz="4" w:space="0" w:color="auto"/>
              <w:left w:val="single" w:sz="4" w:space="0" w:color="auto"/>
              <w:bottom w:val="single" w:sz="4" w:space="0" w:color="auto"/>
              <w:right w:val="single" w:sz="4" w:space="0" w:color="auto"/>
            </w:tcBorders>
            <w:vAlign w:val="center"/>
            <w:hideMark/>
          </w:tcPr>
          <w:p w14:paraId="0A0004EB" w14:textId="77777777" w:rsidR="00772C95" w:rsidRPr="001C0E1B" w:rsidRDefault="00772C95" w:rsidP="004B0A90">
            <w:pPr>
              <w:pStyle w:val="TAH"/>
              <w:rPr>
                <w:ins w:id="70" w:author="xusheng" w:date="2022-08-01T16:13:00Z"/>
              </w:rPr>
            </w:pPr>
            <w:ins w:id="71" w:author="xusheng" w:date="2022-08-01T16:13: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C96E48" w14:textId="77777777" w:rsidR="00772C95" w:rsidRPr="001C0E1B" w:rsidRDefault="00772C95" w:rsidP="004B0A90">
            <w:pPr>
              <w:pStyle w:val="TAH"/>
              <w:rPr>
                <w:ins w:id="72" w:author="xusheng" w:date="2022-08-01T16:13:00Z"/>
              </w:rPr>
            </w:pPr>
            <w:ins w:id="73" w:author="xusheng" w:date="2022-08-01T16:13: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98A1DC" w14:textId="77777777" w:rsidR="00772C95" w:rsidRPr="001C0E1B" w:rsidRDefault="00772C95" w:rsidP="004B0A90">
            <w:pPr>
              <w:pStyle w:val="TAH"/>
              <w:rPr>
                <w:ins w:id="74" w:author="xusheng" w:date="2022-08-01T16:13:00Z"/>
              </w:rPr>
            </w:pPr>
            <w:ins w:id="75" w:author="xusheng" w:date="2022-08-01T16:13: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1866FBB" w14:textId="77777777" w:rsidR="00772C95" w:rsidRPr="001C0E1B" w:rsidRDefault="00772C95" w:rsidP="004B0A90">
            <w:pPr>
              <w:pStyle w:val="TAH"/>
              <w:rPr>
                <w:ins w:id="76" w:author="xusheng" w:date="2022-08-01T16:13:00Z"/>
              </w:rPr>
            </w:pPr>
            <w:ins w:id="77" w:author="xusheng" w:date="2022-08-01T16:13:00Z">
              <w:r w:rsidRPr="001C0E1B">
                <w:t>Value</w:t>
              </w:r>
            </w:ins>
          </w:p>
        </w:tc>
      </w:tr>
      <w:tr w:rsidR="00772C95" w:rsidRPr="001C0E1B" w14:paraId="554EB028" w14:textId="77777777" w:rsidTr="004B0A90">
        <w:trPr>
          <w:trHeight w:val="187"/>
          <w:jc w:val="center"/>
          <w:ins w:id="78"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0BF43ABF" w14:textId="77777777" w:rsidR="00772C95" w:rsidRPr="001C0E1B" w:rsidRDefault="00772C95" w:rsidP="004B0A90">
            <w:pPr>
              <w:pStyle w:val="TAL"/>
              <w:rPr>
                <w:ins w:id="79" w:author="xusheng" w:date="2022-08-01T16:13:00Z"/>
              </w:rPr>
            </w:pPr>
            <w:ins w:id="80" w:author="xusheng" w:date="2022-08-01T16:13: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337E6085" w14:textId="2A2D97B4" w:rsidR="00772C95" w:rsidRPr="001C0E1B" w:rsidRDefault="00772C95" w:rsidP="004B0A90">
            <w:pPr>
              <w:pStyle w:val="TAC"/>
              <w:rPr>
                <w:ins w:id="81" w:author="xusheng" w:date="2022-08-01T16:13:00Z"/>
              </w:rPr>
            </w:pPr>
            <w:ins w:id="82" w:author="xusheng" w:date="2022-08-01T16:13:00Z">
              <w:r w:rsidRPr="001C0E1B">
                <w:t>1~</w:t>
              </w:r>
            </w:ins>
            <w:ins w:id="83" w:author="Xusheng Wei" w:date="2022-08-23T23:06:00Z">
              <w:r w:rsidR="00CF5160">
                <w:t>4</w:t>
              </w:r>
            </w:ins>
          </w:p>
        </w:tc>
        <w:tc>
          <w:tcPr>
            <w:tcW w:w="1268" w:type="dxa"/>
            <w:tcBorders>
              <w:top w:val="single" w:sz="4" w:space="0" w:color="auto"/>
              <w:left w:val="single" w:sz="4" w:space="0" w:color="auto"/>
              <w:bottom w:val="single" w:sz="4" w:space="0" w:color="auto"/>
              <w:right w:val="single" w:sz="4" w:space="0" w:color="auto"/>
            </w:tcBorders>
          </w:tcPr>
          <w:p w14:paraId="12498B76" w14:textId="77777777" w:rsidR="00772C95" w:rsidRPr="001C0E1B" w:rsidRDefault="00772C95" w:rsidP="004B0A90">
            <w:pPr>
              <w:pStyle w:val="TAC"/>
              <w:rPr>
                <w:ins w:id="8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A77E9BD" w14:textId="77777777" w:rsidR="00772C95" w:rsidRPr="001C0E1B" w:rsidRDefault="00772C95" w:rsidP="004B0A90">
            <w:pPr>
              <w:pStyle w:val="TAC"/>
              <w:rPr>
                <w:ins w:id="85" w:author="xusheng" w:date="2022-08-01T16:13:00Z"/>
              </w:rPr>
            </w:pPr>
            <w:ins w:id="86" w:author="xusheng" w:date="2022-08-01T16:13:00Z">
              <w:r w:rsidRPr="001C0E1B">
                <w:t>freq1</w:t>
              </w:r>
            </w:ins>
          </w:p>
        </w:tc>
      </w:tr>
      <w:tr w:rsidR="00772C95" w:rsidRPr="001C0E1B" w14:paraId="446B9B23" w14:textId="77777777" w:rsidTr="004B0A90">
        <w:trPr>
          <w:trHeight w:val="187"/>
          <w:jc w:val="center"/>
          <w:ins w:id="87"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46C8C6B9" w14:textId="77777777" w:rsidR="00772C95" w:rsidRPr="001C0E1B" w:rsidRDefault="00772C95" w:rsidP="004B0A90">
            <w:pPr>
              <w:pStyle w:val="TAL"/>
              <w:rPr>
                <w:ins w:id="88" w:author="xusheng" w:date="2022-08-01T16:13:00Z"/>
              </w:rPr>
            </w:pPr>
            <w:ins w:id="89" w:author="xusheng" w:date="2022-08-01T16:13: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F7C7908" w14:textId="77777777" w:rsidR="00772C95" w:rsidRPr="001C0E1B" w:rsidRDefault="00772C95" w:rsidP="004B0A90">
            <w:pPr>
              <w:pStyle w:val="TAC"/>
              <w:rPr>
                <w:ins w:id="90" w:author="xusheng" w:date="2022-08-01T16:13:00Z"/>
              </w:rPr>
            </w:pPr>
            <w:ins w:id="91"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53BE8DF" w14:textId="77777777" w:rsidR="00772C95" w:rsidRPr="001C0E1B" w:rsidRDefault="00772C95" w:rsidP="004B0A90">
            <w:pPr>
              <w:pStyle w:val="TAC"/>
              <w:rPr>
                <w:ins w:id="9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66178FE" w14:textId="77777777" w:rsidR="00772C95" w:rsidRPr="001C0E1B" w:rsidRDefault="00772C95" w:rsidP="004B0A90">
            <w:pPr>
              <w:pStyle w:val="TAC"/>
              <w:rPr>
                <w:ins w:id="93" w:author="xusheng" w:date="2022-08-01T16:13:00Z"/>
              </w:rPr>
            </w:pPr>
            <w:ins w:id="94" w:author="xusheng" w:date="2022-08-01T16:13:00Z">
              <w:r w:rsidRPr="001C0E1B">
                <w:t>FDD</w:t>
              </w:r>
            </w:ins>
          </w:p>
        </w:tc>
      </w:tr>
      <w:tr w:rsidR="00772C95" w:rsidRPr="001C0E1B" w14:paraId="58DB4A5D" w14:textId="77777777" w:rsidTr="004B0A90">
        <w:trPr>
          <w:trHeight w:val="187"/>
          <w:jc w:val="center"/>
          <w:ins w:id="95" w:author="xusheng" w:date="2022-08-01T16:13:00Z"/>
        </w:trPr>
        <w:tc>
          <w:tcPr>
            <w:tcW w:w="3163" w:type="dxa"/>
            <w:tcBorders>
              <w:top w:val="nil"/>
              <w:left w:val="single" w:sz="4" w:space="0" w:color="auto"/>
              <w:bottom w:val="nil"/>
              <w:right w:val="single" w:sz="4" w:space="0" w:color="auto"/>
            </w:tcBorders>
            <w:shd w:val="clear" w:color="auto" w:fill="auto"/>
            <w:hideMark/>
          </w:tcPr>
          <w:p w14:paraId="6F2B7902" w14:textId="77777777" w:rsidR="00772C95" w:rsidRPr="001C0E1B" w:rsidRDefault="00772C95" w:rsidP="004B0A90">
            <w:pPr>
              <w:pStyle w:val="TAL"/>
              <w:rPr>
                <w:ins w:id="96"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71CE461F" w14:textId="77777777" w:rsidR="00772C95" w:rsidRPr="001C0E1B" w:rsidRDefault="00772C95" w:rsidP="004B0A90">
            <w:pPr>
              <w:pStyle w:val="TAC"/>
              <w:rPr>
                <w:ins w:id="97" w:author="xusheng" w:date="2022-08-01T16:13:00Z"/>
              </w:rPr>
            </w:pPr>
            <w:ins w:id="98"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116511F8" w14:textId="77777777" w:rsidR="00772C95" w:rsidRPr="001C0E1B" w:rsidRDefault="00772C95" w:rsidP="004B0A90">
            <w:pPr>
              <w:pStyle w:val="TAC"/>
              <w:rPr>
                <w:ins w:id="9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D6F1090" w14:textId="77777777" w:rsidR="00772C95" w:rsidRPr="001C0E1B" w:rsidRDefault="00772C95" w:rsidP="004B0A90">
            <w:pPr>
              <w:pStyle w:val="TAC"/>
              <w:rPr>
                <w:ins w:id="100" w:author="xusheng" w:date="2022-08-01T16:13:00Z"/>
              </w:rPr>
            </w:pPr>
            <w:ins w:id="101" w:author="xusheng" w:date="2022-08-01T16:13:00Z">
              <w:r w:rsidRPr="001C0E1B">
                <w:t>TDD</w:t>
              </w:r>
            </w:ins>
          </w:p>
        </w:tc>
      </w:tr>
      <w:tr w:rsidR="00CF5160" w:rsidRPr="001C0E1B" w14:paraId="4A663F61" w14:textId="77777777" w:rsidTr="00B9096D">
        <w:trPr>
          <w:trHeight w:val="79"/>
          <w:jc w:val="center"/>
          <w:ins w:id="102" w:author="xusheng" w:date="2022-08-01T16:13:00Z"/>
        </w:trPr>
        <w:tc>
          <w:tcPr>
            <w:tcW w:w="3163" w:type="dxa"/>
            <w:vMerge w:val="restart"/>
            <w:tcBorders>
              <w:top w:val="nil"/>
              <w:left w:val="single" w:sz="4" w:space="0" w:color="auto"/>
              <w:right w:val="single" w:sz="4" w:space="0" w:color="auto"/>
            </w:tcBorders>
            <w:shd w:val="clear" w:color="auto" w:fill="auto"/>
            <w:hideMark/>
          </w:tcPr>
          <w:p w14:paraId="6FC0BAE8" w14:textId="77777777" w:rsidR="00CF5160" w:rsidRPr="001C0E1B" w:rsidRDefault="00CF5160" w:rsidP="004B0A90">
            <w:pPr>
              <w:pStyle w:val="TAL"/>
              <w:rPr>
                <w:ins w:id="103"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4FCF506A" w14:textId="77777777" w:rsidR="00CF5160" w:rsidRPr="001C0E1B" w:rsidRDefault="00CF5160" w:rsidP="004B0A90">
            <w:pPr>
              <w:pStyle w:val="TAC"/>
              <w:rPr>
                <w:ins w:id="104" w:author="xusheng" w:date="2022-08-01T16:13:00Z"/>
              </w:rPr>
            </w:pPr>
            <w:ins w:id="105" w:author="xusheng" w:date="2022-08-01T16:13:00Z">
              <w:r w:rsidRPr="001C0E1B">
                <w:t>3</w:t>
              </w:r>
            </w:ins>
          </w:p>
        </w:tc>
        <w:tc>
          <w:tcPr>
            <w:tcW w:w="1268" w:type="dxa"/>
            <w:vMerge w:val="restart"/>
            <w:tcBorders>
              <w:top w:val="nil"/>
              <w:left w:val="single" w:sz="4" w:space="0" w:color="auto"/>
              <w:right w:val="single" w:sz="4" w:space="0" w:color="auto"/>
            </w:tcBorders>
            <w:shd w:val="clear" w:color="auto" w:fill="auto"/>
            <w:hideMark/>
          </w:tcPr>
          <w:p w14:paraId="5F4CCF58" w14:textId="77777777" w:rsidR="00CF5160" w:rsidRPr="001C0E1B" w:rsidRDefault="00CF5160" w:rsidP="004B0A90">
            <w:pPr>
              <w:pStyle w:val="TAC"/>
              <w:rPr>
                <w:ins w:id="106" w:author="xusheng" w:date="2022-08-01T16:13:00Z"/>
              </w:rPr>
            </w:pPr>
          </w:p>
        </w:tc>
        <w:tc>
          <w:tcPr>
            <w:tcW w:w="1743" w:type="dxa"/>
            <w:tcBorders>
              <w:top w:val="single" w:sz="4" w:space="0" w:color="auto"/>
              <w:left w:val="single" w:sz="4" w:space="0" w:color="auto"/>
              <w:right w:val="single" w:sz="4" w:space="0" w:color="auto"/>
            </w:tcBorders>
            <w:hideMark/>
          </w:tcPr>
          <w:p w14:paraId="20BB3ED5" w14:textId="77777777" w:rsidR="00CF5160" w:rsidRPr="001C0E1B" w:rsidRDefault="00CF5160" w:rsidP="004B0A90">
            <w:pPr>
              <w:pStyle w:val="TAC"/>
              <w:rPr>
                <w:ins w:id="107" w:author="xusheng" w:date="2022-08-01T16:13:00Z"/>
              </w:rPr>
            </w:pPr>
            <w:ins w:id="108" w:author="xusheng" w:date="2022-08-01T16:13:00Z">
              <w:r w:rsidRPr="001C0E1B">
                <w:t>TDD</w:t>
              </w:r>
            </w:ins>
          </w:p>
        </w:tc>
      </w:tr>
      <w:tr w:rsidR="00CF5160" w:rsidRPr="001C0E1B" w14:paraId="5CDF426A" w14:textId="77777777" w:rsidTr="00B9096D">
        <w:trPr>
          <w:trHeight w:val="78"/>
          <w:jc w:val="center"/>
          <w:ins w:id="109" w:author="xusheng" w:date="2022-08-01T16:13:00Z"/>
        </w:trPr>
        <w:tc>
          <w:tcPr>
            <w:tcW w:w="3163" w:type="dxa"/>
            <w:vMerge/>
            <w:tcBorders>
              <w:left w:val="single" w:sz="4" w:space="0" w:color="auto"/>
              <w:bottom w:val="single" w:sz="4" w:space="0" w:color="auto"/>
              <w:right w:val="single" w:sz="4" w:space="0" w:color="auto"/>
            </w:tcBorders>
            <w:shd w:val="clear" w:color="auto" w:fill="auto"/>
          </w:tcPr>
          <w:p w14:paraId="14096CDC" w14:textId="77777777" w:rsidR="00CF5160" w:rsidRPr="001C0E1B" w:rsidRDefault="00CF5160" w:rsidP="004B0A90">
            <w:pPr>
              <w:pStyle w:val="TAL"/>
              <w:rPr>
                <w:ins w:id="110" w:author="xusheng" w:date="2022-08-01T16:13:00Z"/>
              </w:rPr>
            </w:pPr>
          </w:p>
        </w:tc>
        <w:tc>
          <w:tcPr>
            <w:tcW w:w="959" w:type="dxa"/>
            <w:tcBorders>
              <w:top w:val="single" w:sz="4" w:space="0" w:color="auto"/>
              <w:left w:val="single" w:sz="4" w:space="0" w:color="auto"/>
              <w:bottom w:val="single" w:sz="4" w:space="0" w:color="auto"/>
              <w:right w:val="single" w:sz="4" w:space="0" w:color="auto"/>
            </w:tcBorders>
          </w:tcPr>
          <w:p w14:paraId="48A1E812" w14:textId="23B8B2BC" w:rsidR="00CF5160" w:rsidRPr="001C0E1B" w:rsidRDefault="00CF5160" w:rsidP="004B0A90">
            <w:pPr>
              <w:pStyle w:val="TAC"/>
              <w:rPr>
                <w:ins w:id="111" w:author="xusheng" w:date="2022-08-01T16:13:00Z"/>
              </w:rPr>
            </w:pPr>
            <w:ins w:id="112" w:author="Xusheng Wei" w:date="2022-08-23T23:07:00Z">
              <w:r>
                <w:t>4</w:t>
              </w:r>
            </w:ins>
          </w:p>
        </w:tc>
        <w:tc>
          <w:tcPr>
            <w:tcW w:w="1268" w:type="dxa"/>
            <w:vMerge/>
            <w:tcBorders>
              <w:left w:val="single" w:sz="4" w:space="0" w:color="auto"/>
              <w:bottom w:val="single" w:sz="4" w:space="0" w:color="auto"/>
              <w:right w:val="single" w:sz="4" w:space="0" w:color="auto"/>
            </w:tcBorders>
            <w:shd w:val="clear" w:color="auto" w:fill="auto"/>
          </w:tcPr>
          <w:p w14:paraId="0650E491" w14:textId="77777777" w:rsidR="00CF5160" w:rsidRPr="001C0E1B" w:rsidRDefault="00CF5160" w:rsidP="004B0A90">
            <w:pPr>
              <w:pStyle w:val="TAC"/>
              <w:rPr>
                <w:ins w:id="113" w:author="xusheng" w:date="2022-08-01T16:13:00Z"/>
              </w:rPr>
            </w:pPr>
          </w:p>
        </w:tc>
        <w:tc>
          <w:tcPr>
            <w:tcW w:w="1743" w:type="dxa"/>
            <w:tcBorders>
              <w:left w:val="single" w:sz="4" w:space="0" w:color="auto"/>
              <w:bottom w:val="single" w:sz="4" w:space="0" w:color="auto"/>
              <w:right w:val="single" w:sz="4" w:space="0" w:color="auto"/>
            </w:tcBorders>
          </w:tcPr>
          <w:p w14:paraId="685D42F9" w14:textId="556E96CB" w:rsidR="00CF5160" w:rsidRPr="001C0E1B" w:rsidRDefault="00CF5160" w:rsidP="004B0A90">
            <w:pPr>
              <w:pStyle w:val="TAC"/>
              <w:rPr>
                <w:ins w:id="114" w:author="xusheng" w:date="2022-08-01T16:13:00Z"/>
              </w:rPr>
            </w:pPr>
            <w:ins w:id="115" w:author="Xusheng Wei" w:date="2022-08-23T23:07:00Z">
              <w:r>
                <w:t>HD-FDD</w:t>
              </w:r>
            </w:ins>
          </w:p>
        </w:tc>
      </w:tr>
      <w:tr w:rsidR="00772C95" w:rsidRPr="001C0E1B" w14:paraId="06452C60" w14:textId="77777777" w:rsidTr="004B0A90">
        <w:trPr>
          <w:trHeight w:val="187"/>
          <w:jc w:val="center"/>
          <w:ins w:id="116"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4F9A4973" w14:textId="77777777" w:rsidR="00772C95" w:rsidRPr="001C0E1B" w:rsidRDefault="00772C95" w:rsidP="004B0A90">
            <w:pPr>
              <w:pStyle w:val="TAL"/>
              <w:rPr>
                <w:ins w:id="117" w:author="xusheng" w:date="2022-08-01T16:13:00Z"/>
              </w:rPr>
            </w:pPr>
            <w:ins w:id="118" w:author="xusheng" w:date="2022-08-01T16:13: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00991E" w14:textId="0CC733D6" w:rsidR="00772C95" w:rsidRPr="001C0E1B" w:rsidRDefault="00772C95" w:rsidP="004B0A90">
            <w:pPr>
              <w:pStyle w:val="TAC"/>
              <w:rPr>
                <w:ins w:id="119" w:author="xusheng" w:date="2022-08-01T16:13:00Z"/>
              </w:rPr>
            </w:pPr>
            <w:ins w:id="120" w:author="xusheng" w:date="2022-08-01T16:13:00Z">
              <w:r w:rsidRPr="001C0E1B">
                <w:t>1</w:t>
              </w:r>
            </w:ins>
            <w:ins w:id="121" w:author="Xusheng Wei" w:date="2022-08-23T23:07:00Z">
              <w:r w:rsidR="00CF5160">
                <w:t>,4</w:t>
              </w:r>
            </w:ins>
          </w:p>
        </w:tc>
        <w:tc>
          <w:tcPr>
            <w:tcW w:w="1268" w:type="dxa"/>
            <w:tcBorders>
              <w:top w:val="single" w:sz="4" w:space="0" w:color="auto"/>
              <w:left w:val="single" w:sz="4" w:space="0" w:color="auto"/>
              <w:bottom w:val="nil"/>
              <w:right w:val="single" w:sz="4" w:space="0" w:color="auto"/>
            </w:tcBorders>
            <w:shd w:val="clear" w:color="auto" w:fill="auto"/>
          </w:tcPr>
          <w:p w14:paraId="4AFEF3A8" w14:textId="77777777" w:rsidR="00772C95" w:rsidRPr="001C0E1B" w:rsidRDefault="00772C95" w:rsidP="004B0A90">
            <w:pPr>
              <w:pStyle w:val="TAC"/>
              <w:rPr>
                <w:ins w:id="12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1D65344" w14:textId="77777777" w:rsidR="00772C95" w:rsidRPr="001C0E1B" w:rsidRDefault="00772C95" w:rsidP="004B0A90">
            <w:pPr>
              <w:pStyle w:val="TAC"/>
              <w:rPr>
                <w:ins w:id="123" w:author="xusheng" w:date="2022-08-01T16:13:00Z"/>
              </w:rPr>
            </w:pPr>
            <w:ins w:id="124" w:author="xusheng" w:date="2022-08-01T16:13:00Z">
              <w:r w:rsidRPr="001C0E1B">
                <w:t>N/A</w:t>
              </w:r>
            </w:ins>
          </w:p>
        </w:tc>
      </w:tr>
      <w:tr w:rsidR="00772C95" w:rsidRPr="001C0E1B" w14:paraId="6FB6DE4B" w14:textId="77777777" w:rsidTr="004B0A90">
        <w:trPr>
          <w:trHeight w:val="187"/>
          <w:jc w:val="center"/>
          <w:ins w:id="125" w:author="xusheng" w:date="2022-08-01T16:13:00Z"/>
        </w:trPr>
        <w:tc>
          <w:tcPr>
            <w:tcW w:w="3163" w:type="dxa"/>
            <w:tcBorders>
              <w:top w:val="nil"/>
              <w:left w:val="single" w:sz="4" w:space="0" w:color="auto"/>
              <w:bottom w:val="nil"/>
              <w:right w:val="single" w:sz="4" w:space="0" w:color="auto"/>
            </w:tcBorders>
            <w:shd w:val="clear" w:color="auto" w:fill="auto"/>
            <w:hideMark/>
          </w:tcPr>
          <w:p w14:paraId="26C41C18" w14:textId="77777777" w:rsidR="00772C95" w:rsidRPr="001C0E1B" w:rsidRDefault="00772C95" w:rsidP="004B0A90">
            <w:pPr>
              <w:pStyle w:val="TAL"/>
              <w:rPr>
                <w:ins w:id="126"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4C76878E" w14:textId="77777777" w:rsidR="00772C95" w:rsidRPr="001C0E1B" w:rsidRDefault="00772C95" w:rsidP="004B0A90">
            <w:pPr>
              <w:pStyle w:val="TAC"/>
              <w:rPr>
                <w:ins w:id="127" w:author="xusheng" w:date="2022-08-01T16:13:00Z"/>
              </w:rPr>
            </w:pPr>
            <w:ins w:id="128"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7A3B2D52" w14:textId="77777777" w:rsidR="00772C95" w:rsidRPr="001C0E1B" w:rsidRDefault="00772C95" w:rsidP="004B0A90">
            <w:pPr>
              <w:pStyle w:val="TAC"/>
              <w:rPr>
                <w:ins w:id="12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4B46A1B8" w14:textId="77777777" w:rsidR="00772C95" w:rsidRPr="001C0E1B" w:rsidRDefault="00772C95" w:rsidP="004B0A90">
            <w:pPr>
              <w:pStyle w:val="TAC"/>
              <w:rPr>
                <w:ins w:id="130" w:author="xusheng" w:date="2022-08-01T16:13:00Z"/>
              </w:rPr>
            </w:pPr>
            <w:ins w:id="131" w:author="xusheng" w:date="2022-08-01T16:13:00Z">
              <w:r w:rsidRPr="001C0E1B">
                <w:t>TDDConf.1.1</w:t>
              </w:r>
            </w:ins>
          </w:p>
        </w:tc>
      </w:tr>
      <w:tr w:rsidR="00772C95" w:rsidRPr="001C0E1B" w14:paraId="6B21B6A4" w14:textId="77777777" w:rsidTr="004B0A90">
        <w:trPr>
          <w:trHeight w:val="187"/>
          <w:jc w:val="center"/>
          <w:ins w:id="132"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557AC3E7" w14:textId="77777777" w:rsidR="00772C95" w:rsidRPr="001C0E1B" w:rsidRDefault="00772C95" w:rsidP="004B0A90">
            <w:pPr>
              <w:pStyle w:val="TAL"/>
              <w:rPr>
                <w:ins w:id="133"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61BA5B0B" w14:textId="77777777" w:rsidR="00772C95" w:rsidRPr="001C0E1B" w:rsidRDefault="00772C95" w:rsidP="004B0A90">
            <w:pPr>
              <w:pStyle w:val="TAC"/>
              <w:rPr>
                <w:ins w:id="134" w:author="xusheng" w:date="2022-08-01T16:13:00Z"/>
              </w:rPr>
            </w:pPr>
            <w:ins w:id="135"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43A4F0" w14:textId="77777777" w:rsidR="00772C95" w:rsidRPr="001C0E1B" w:rsidRDefault="00772C95" w:rsidP="004B0A90">
            <w:pPr>
              <w:pStyle w:val="TAC"/>
              <w:rPr>
                <w:ins w:id="136"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4F1B7343" w14:textId="77777777" w:rsidR="00772C95" w:rsidRPr="001C0E1B" w:rsidRDefault="00772C95" w:rsidP="004B0A90">
            <w:pPr>
              <w:pStyle w:val="TAC"/>
              <w:rPr>
                <w:ins w:id="137" w:author="xusheng" w:date="2022-08-01T16:13:00Z"/>
              </w:rPr>
            </w:pPr>
            <w:ins w:id="138" w:author="xusheng" w:date="2022-08-01T16:13:00Z">
              <w:r w:rsidRPr="001C0E1B">
                <w:t>TDDConf.2.1</w:t>
              </w:r>
            </w:ins>
          </w:p>
        </w:tc>
      </w:tr>
      <w:tr w:rsidR="00772C95" w:rsidRPr="001C0E1B" w14:paraId="14EB838F" w14:textId="77777777" w:rsidTr="004B0A90">
        <w:trPr>
          <w:trHeight w:val="187"/>
          <w:jc w:val="center"/>
          <w:ins w:id="139"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0768A19A" w14:textId="77777777" w:rsidR="00772C95" w:rsidRPr="001C0E1B" w:rsidRDefault="00772C95" w:rsidP="004B0A90">
            <w:pPr>
              <w:pStyle w:val="TAL"/>
              <w:rPr>
                <w:ins w:id="140" w:author="xusheng" w:date="2022-08-01T16:13:00Z"/>
                <w:vertAlign w:val="subscript"/>
              </w:rPr>
            </w:pPr>
            <w:proofErr w:type="spellStart"/>
            <w:ins w:id="141" w:author="xusheng" w:date="2022-08-01T16:13: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40C3356" w14:textId="43C1E7BE" w:rsidR="00772C95" w:rsidRPr="001C0E1B" w:rsidRDefault="00772C95" w:rsidP="004B0A90">
            <w:pPr>
              <w:pStyle w:val="TAC"/>
              <w:rPr>
                <w:ins w:id="142" w:author="xusheng" w:date="2022-08-01T16:13:00Z"/>
              </w:rPr>
            </w:pPr>
            <w:ins w:id="143" w:author="xusheng" w:date="2022-08-01T16:13:00Z">
              <w:r w:rsidRPr="001C0E1B">
                <w:t>1</w:t>
              </w:r>
            </w:ins>
            <w:ins w:id="144" w:author="Xusheng Wei" w:date="2022-08-23T23:07:00Z">
              <w:r w:rsidR="00CF5160">
                <w:t>,4</w:t>
              </w:r>
            </w:ins>
          </w:p>
        </w:tc>
        <w:tc>
          <w:tcPr>
            <w:tcW w:w="1268" w:type="dxa"/>
            <w:tcBorders>
              <w:top w:val="single" w:sz="4" w:space="0" w:color="auto"/>
              <w:left w:val="single" w:sz="4" w:space="0" w:color="auto"/>
              <w:bottom w:val="nil"/>
              <w:right w:val="single" w:sz="4" w:space="0" w:color="auto"/>
            </w:tcBorders>
            <w:shd w:val="clear" w:color="auto" w:fill="auto"/>
            <w:hideMark/>
          </w:tcPr>
          <w:p w14:paraId="731A5264" w14:textId="77777777" w:rsidR="00772C95" w:rsidRPr="001C0E1B" w:rsidRDefault="00772C95" w:rsidP="004B0A90">
            <w:pPr>
              <w:pStyle w:val="TAC"/>
              <w:rPr>
                <w:ins w:id="145" w:author="xusheng" w:date="2022-08-01T16:13:00Z"/>
              </w:rPr>
            </w:pPr>
            <w:ins w:id="146" w:author="xusheng" w:date="2022-08-01T16:13: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3D7B299" w14:textId="77777777" w:rsidR="00772C95" w:rsidRPr="001C0E1B" w:rsidRDefault="00772C95" w:rsidP="004B0A90">
            <w:pPr>
              <w:pStyle w:val="TAC"/>
              <w:rPr>
                <w:ins w:id="147" w:author="xusheng" w:date="2022-08-01T16:13:00Z"/>
              </w:rPr>
            </w:pPr>
            <w:ins w:id="148" w:author="xusheng" w:date="2022-08-01T16:1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72C95" w:rsidRPr="001C0E1B" w14:paraId="16B2855A" w14:textId="77777777" w:rsidTr="004B0A90">
        <w:trPr>
          <w:trHeight w:val="187"/>
          <w:jc w:val="center"/>
          <w:ins w:id="149" w:author="xusheng" w:date="2022-08-01T16:13:00Z"/>
        </w:trPr>
        <w:tc>
          <w:tcPr>
            <w:tcW w:w="3163" w:type="dxa"/>
            <w:tcBorders>
              <w:top w:val="nil"/>
              <w:left w:val="single" w:sz="4" w:space="0" w:color="auto"/>
              <w:bottom w:val="nil"/>
              <w:right w:val="single" w:sz="4" w:space="0" w:color="auto"/>
            </w:tcBorders>
            <w:shd w:val="clear" w:color="auto" w:fill="auto"/>
            <w:hideMark/>
          </w:tcPr>
          <w:p w14:paraId="2A22AE9C" w14:textId="77777777" w:rsidR="00772C95" w:rsidRPr="001C0E1B" w:rsidRDefault="00772C95" w:rsidP="004B0A90">
            <w:pPr>
              <w:pStyle w:val="TAL"/>
              <w:rPr>
                <w:ins w:id="150" w:author="xusheng" w:date="2022-08-01T16:13: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F917037" w14:textId="77777777" w:rsidR="00772C95" w:rsidRPr="001C0E1B" w:rsidRDefault="00772C95" w:rsidP="004B0A90">
            <w:pPr>
              <w:pStyle w:val="TAC"/>
              <w:rPr>
                <w:ins w:id="151" w:author="xusheng" w:date="2022-08-01T16:13:00Z"/>
              </w:rPr>
            </w:pPr>
            <w:ins w:id="152"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598AA3C7" w14:textId="77777777" w:rsidR="00772C95" w:rsidRPr="001C0E1B" w:rsidRDefault="00772C95" w:rsidP="004B0A90">
            <w:pPr>
              <w:pStyle w:val="TAC"/>
              <w:rPr>
                <w:ins w:id="153"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B9F32B" w14:textId="77777777" w:rsidR="00772C95" w:rsidRPr="001C0E1B" w:rsidRDefault="00772C95" w:rsidP="004B0A90">
            <w:pPr>
              <w:pStyle w:val="TAC"/>
              <w:rPr>
                <w:ins w:id="154" w:author="xusheng" w:date="2022-08-01T16:13:00Z"/>
              </w:rPr>
            </w:pPr>
            <w:ins w:id="155" w:author="xusheng" w:date="2022-08-01T16:1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72C95" w:rsidRPr="001C0E1B" w14:paraId="088877A0" w14:textId="77777777" w:rsidTr="004B0A90">
        <w:trPr>
          <w:trHeight w:val="187"/>
          <w:jc w:val="center"/>
          <w:ins w:id="156"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59B2812B" w14:textId="77777777" w:rsidR="00772C95" w:rsidRPr="001C0E1B" w:rsidRDefault="00772C95" w:rsidP="004B0A90">
            <w:pPr>
              <w:pStyle w:val="TAL"/>
              <w:rPr>
                <w:ins w:id="157" w:author="xusheng" w:date="2022-08-01T16:13: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01246A8" w14:textId="77777777" w:rsidR="00772C95" w:rsidRPr="001C0E1B" w:rsidRDefault="00772C95" w:rsidP="004B0A90">
            <w:pPr>
              <w:pStyle w:val="TAC"/>
              <w:rPr>
                <w:ins w:id="158" w:author="xusheng" w:date="2022-08-01T16:13:00Z"/>
              </w:rPr>
            </w:pPr>
            <w:ins w:id="159"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82D746C" w14:textId="77777777" w:rsidR="00772C95" w:rsidRPr="001C0E1B" w:rsidRDefault="00772C95" w:rsidP="004B0A90">
            <w:pPr>
              <w:pStyle w:val="TAC"/>
              <w:rPr>
                <w:ins w:id="160"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2D82176" w14:textId="34AFD78F" w:rsidR="00772C95" w:rsidRPr="001C0E1B" w:rsidRDefault="001A3AF9" w:rsidP="004B0A90">
            <w:pPr>
              <w:pStyle w:val="TAC"/>
              <w:rPr>
                <w:ins w:id="161" w:author="xusheng" w:date="2022-08-01T16:13:00Z"/>
              </w:rPr>
            </w:pPr>
            <w:ins w:id="162" w:author="xusheng" w:date="2022-08-09T18:33:00Z">
              <w:r>
                <w:rPr>
                  <w:szCs w:val="18"/>
                </w:rPr>
                <w:t>2</w:t>
              </w:r>
            </w:ins>
            <w:ins w:id="163" w:author="xusheng" w:date="2022-08-01T16:13:00Z">
              <w:r w:rsidR="00772C95" w:rsidRPr="001C0E1B">
                <w:rPr>
                  <w:szCs w:val="18"/>
                </w:rPr>
                <w:t xml:space="preserve">0: </w:t>
              </w:r>
              <w:proofErr w:type="spellStart"/>
              <w:proofErr w:type="gramStart"/>
              <w:r w:rsidR="00772C95" w:rsidRPr="001C0E1B">
                <w:rPr>
                  <w:szCs w:val="18"/>
                </w:rPr>
                <w:t>N</w:t>
              </w:r>
              <w:r w:rsidR="00772C95" w:rsidRPr="001C0E1B">
                <w:rPr>
                  <w:szCs w:val="18"/>
                  <w:vertAlign w:val="subscript"/>
                </w:rPr>
                <w:t>RB,c</w:t>
              </w:r>
              <w:proofErr w:type="spellEnd"/>
              <w:proofErr w:type="gramEnd"/>
              <w:r w:rsidR="00772C95" w:rsidRPr="001C0E1B">
                <w:rPr>
                  <w:szCs w:val="18"/>
                </w:rPr>
                <w:t xml:space="preserve"> = </w:t>
              </w:r>
            </w:ins>
            <w:ins w:id="164" w:author="xusheng" w:date="2022-08-09T18:33:00Z">
              <w:r>
                <w:rPr>
                  <w:szCs w:val="18"/>
                </w:rPr>
                <w:t>51</w:t>
              </w:r>
            </w:ins>
          </w:p>
        </w:tc>
      </w:tr>
      <w:tr w:rsidR="00772C95" w:rsidRPr="001C0E1B" w14:paraId="1F23F10E" w14:textId="77777777" w:rsidTr="004B0A90">
        <w:trPr>
          <w:trHeight w:val="187"/>
          <w:jc w:val="center"/>
          <w:ins w:id="165"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7661DABC" w14:textId="77777777" w:rsidR="00772C95" w:rsidRPr="001C0E1B" w:rsidRDefault="00772C95" w:rsidP="004B0A90">
            <w:pPr>
              <w:pStyle w:val="TAL"/>
              <w:rPr>
                <w:ins w:id="166" w:author="xusheng" w:date="2022-08-01T16:13:00Z"/>
              </w:rPr>
            </w:pPr>
            <w:ins w:id="167" w:author="xusheng" w:date="2022-08-01T16:13: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311658B" w14:textId="4F59D6A1" w:rsidR="00772C95" w:rsidRPr="001C0E1B" w:rsidRDefault="00772C95" w:rsidP="004B0A90">
            <w:pPr>
              <w:pStyle w:val="TAC"/>
              <w:rPr>
                <w:ins w:id="168" w:author="xusheng" w:date="2022-08-01T16:13:00Z"/>
              </w:rPr>
            </w:pPr>
            <w:ins w:id="169" w:author="xusheng" w:date="2022-08-01T16:13:00Z">
              <w:r w:rsidRPr="001C0E1B">
                <w:t>1</w:t>
              </w:r>
            </w:ins>
            <w:ins w:id="170" w:author="Xusheng Wei" w:date="2022-08-23T23:07:00Z">
              <w:r w:rsidR="00CF5160">
                <w:t>,4</w:t>
              </w:r>
            </w:ins>
          </w:p>
        </w:tc>
        <w:tc>
          <w:tcPr>
            <w:tcW w:w="1268" w:type="dxa"/>
            <w:tcBorders>
              <w:top w:val="single" w:sz="4" w:space="0" w:color="auto"/>
              <w:left w:val="single" w:sz="4" w:space="0" w:color="auto"/>
              <w:bottom w:val="nil"/>
              <w:right w:val="single" w:sz="4" w:space="0" w:color="auto"/>
            </w:tcBorders>
            <w:shd w:val="clear" w:color="auto" w:fill="auto"/>
          </w:tcPr>
          <w:p w14:paraId="6D715A16" w14:textId="77777777" w:rsidR="00772C95" w:rsidRPr="001C0E1B" w:rsidRDefault="00772C95" w:rsidP="004B0A90">
            <w:pPr>
              <w:pStyle w:val="TAC"/>
              <w:rPr>
                <w:ins w:id="171"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09A00F8" w14:textId="77777777" w:rsidR="00772C95" w:rsidRPr="001C0E1B" w:rsidRDefault="00772C95" w:rsidP="004B0A90">
            <w:pPr>
              <w:pStyle w:val="TAC"/>
              <w:rPr>
                <w:ins w:id="172" w:author="xusheng" w:date="2022-08-01T16:13:00Z"/>
              </w:rPr>
            </w:pPr>
            <w:ins w:id="173" w:author="xusheng" w:date="2022-08-01T16:13:00Z">
              <w:r w:rsidRPr="001C0E1B">
                <w:t>SR.1.1 FDD</w:t>
              </w:r>
            </w:ins>
          </w:p>
        </w:tc>
      </w:tr>
      <w:tr w:rsidR="00772C95" w:rsidRPr="001C0E1B" w14:paraId="3B5F40D8" w14:textId="77777777" w:rsidTr="004B0A90">
        <w:trPr>
          <w:trHeight w:val="187"/>
          <w:jc w:val="center"/>
          <w:ins w:id="174" w:author="xusheng" w:date="2022-08-01T16:13:00Z"/>
        </w:trPr>
        <w:tc>
          <w:tcPr>
            <w:tcW w:w="3163" w:type="dxa"/>
            <w:tcBorders>
              <w:top w:val="nil"/>
              <w:left w:val="single" w:sz="4" w:space="0" w:color="auto"/>
              <w:bottom w:val="nil"/>
              <w:right w:val="single" w:sz="4" w:space="0" w:color="auto"/>
            </w:tcBorders>
            <w:shd w:val="clear" w:color="auto" w:fill="auto"/>
            <w:hideMark/>
          </w:tcPr>
          <w:p w14:paraId="40E35A16" w14:textId="77777777" w:rsidR="00772C95" w:rsidRPr="001C0E1B" w:rsidRDefault="00772C95" w:rsidP="004B0A90">
            <w:pPr>
              <w:pStyle w:val="TAL"/>
              <w:rPr>
                <w:ins w:id="175"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6D03DA14" w14:textId="77777777" w:rsidR="00772C95" w:rsidRPr="001C0E1B" w:rsidRDefault="00772C95" w:rsidP="004B0A90">
            <w:pPr>
              <w:pStyle w:val="TAC"/>
              <w:rPr>
                <w:ins w:id="176" w:author="xusheng" w:date="2022-08-01T16:13:00Z"/>
              </w:rPr>
            </w:pPr>
            <w:ins w:id="177"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47D2142C" w14:textId="77777777" w:rsidR="00772C95" w:rsidRPr="001C0E1B" w:rsidRDefault="00772C95" w:rsidP="004B0A90">
            <w:pPr>
              <w:pStyle w:val="TAC"/>
              <w:rPr>
                <w:ins w:id="178"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15CACD5" w14:textId="77777777" w:rsidR="00772C95" w:rsidRPr="001C0E1B" w:rsidRDefault="00772C95" w:rsidP="004B0A90">
            <w:pPr>
              <w:pStyle w:val="TAC"/>
              <w:rPr>
                <w:ins w:id="179" w:author="xusheng" w:date="2022-08-01T16:13:00Z"/>
              </w:rPr>
            </w:pPr>
            <w:ins w:id="180" w:author="xusheng" w:date="2022-08-01T16:13:00Z">
              <w:r w:rsidRPr="001C0E1B">
                <w:t>SR.1.1 TDD</w:t>
              </w:r>
            </w:ins>
          </w:p>
        </w:tc>
      </w:tr>
      <w:tr w:rsidR="00772C95" w:rsidRPr="001C0E1B" w14:paraId="6A812750" w14:textId="77777777" w:rsidTr="004B0A90">
        <w:trPr>
          <w:trHeight w:val="187"/>
          <w:jc w:val="center"/>
          <w:ins w:id="181"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504773A9" w14:textId="77777777" w:rsidR="00772C95" w:rsidRPr="001C0E1B" w:rsidRDefault="00772C95" w:rsidP="004B0A90">
            <w:pPr>
              <w:pStyle w:val="TAL"/>
              <w:rPr>
                <w:ins w:id="182"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602D0863" w14:textId="77777777" w:rsidR="00772C95" w:rsidRPr="001C0E1B" w:rsidRDefault="00772C95" w:rsidP="004B0A90">
            <w:pPr>
              <w:pStyle w:val="TAC"/>
              <w:rPr>
                <w:ins w:id="183" w:author="xusheng" w:date="2022-08-01T16:13:00Z"/>
              </w:rPr>
            </w:pPr>
            <w:ins w:id="184"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AA7B0AE" w14:textId="77777777" w:rsidR="00772C95" w:rsidRPr="001C0E1B" w:rsidRDefault="00772C95" w:rsidP="004B0A90">
            <w:pPr>
              <w:pStyle w:val="TAC"/>
              <w:rPr>
                <w:ins w:id="185"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4E31E092" w14:textId="77777777" w:rsidR="00772C95" w:rsidRPr="001C0E1B" w:rsidRDefault="00772C95" w:rsidP="004B0A90">
            <w:pPr>
              <w:pStyle w:val="TAC"/>
              <w:rPr>
                <w:ins w:id="186" w:author="xusheng" w:date="2022-08-01T16:13:00Z"/>
              </w:rPr>
            </w:pPr>
            <w:ins w:id="187" w:author="xusheng" w:date="2022-08-01T16:13:00Z">
              <w:r w:rsidRPr="001C0E1B">
                <w:t>SR.2.1 TDD</w:t>
              </w:r>
            </w:ins>
          </w:p>
        </w:tc>
      </w:tr>
      <w:tr w:rsidR="00772C95" w:rsidRPr="001C0E1B" w14:paraId="0D22DFAB" w14:textId="77777777" w:rsidTr="004B0A90">
        <w:trPr>
          <w:trHeight w:val="187"/>
          <w:jc w:val="center"/>
          <w:ins w:id="188"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77CE25F0" w14:textId="77777777" w:rsidR="00772C95" w:rsidRPr="001C0E1B" w:rsidRDefault="00772C95" w:rsidP="004B0A90">
            <w:pPr>
              <w:pStyle w:val="TAL"/>
              <w:rPr>
                <w:ins w:id="189" w:author="xusheng" w:date="2022-08-01T16:13:00Z"/>
              </w:rPr>
            </w:pPr>
            <w:ins w:id="190" w:author="xusheng" w:date="2022-08-01T16:13: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A926E62" w14:textId="3F7BC808" w:rsidR="00772C95" w:rsidRPr="001C0E1B" w:rsidRDefault="00772C95" w:rsidP="004B0A90">
            <w:pPr>
              <w:pStyle w:val="TAC"/>
              <w:rPr>
                <w:ins w:id="191" w:author="xusheng" w:date="2022-08-01T16:13:00Z"/>
              </w:rPr>
            </w:pPr>
            <w:ins w:id="192" w:author="xusheng" w:date="2022-08-01T16:13:00Z">
              <w:r w:rsidRPr="001C0E1B">
                <w:t>1</w:t>
              </w:r>
            </w:ins>
            <w:ins w:id="193" w:author="Xusheng Wei" w:date="2022-08-23T23:07:00Z">
              <w:r w:rsidR="00CF5160">
                <w:t>,4</w:t>
              </w:r>
            </w:ins>
          </w:p>
        </w:tc>
        <w:tc>
          <w:tcPr>
            <w:tcW w:w="1268" w:type="dxa"/>
            <w:tcBorders>
              <w:top w:val="single" w:sz="4" w:space="0" w:color="auto"/>
              <w:left w:val="single" w:sz="4" w:space="0" w:color="auto"/>
              <w:bottom w:val="nil"/>
              <w:right w:val="single" w:sz="4" w:space="0" w:color="auto"/>
            </w:tcBorders>
            <w:shd w:val="clear" w:color="auto" w:fill="auto"/>
          </w:tcPr>
          <w:p w14:paraId="1EA18BBB" w14:textId="77777777" w:rsidR="00772C95" w:rsidRPr="001C0E1B" w:rsidRDefault="00772C95" w:rsidP="004B0A90">
            <w:pPr>
              <w:pStyle w:val="TAC"/>
              <w:rPr>
                <w:ins w:id="19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7A4E84" w14:textId="77777777" w:rsidR="00772C95" w:rsidRPr="001C0E1B" w:rsidRDefault="00772C95" w:rsidP="004B0A90">
            <w:pPr>
              <w:pStyle w:val="TAC"/>
              <w:rPr>
                <w:ins w:id="195" w:author="xusheng" w:date="2022-08-01T16:13:00Z"/>
              </w:rPr>
            </w:pPr>
            <w:ins w:id="196" w:author="xusheng" w:date="2022-08-01T16:13:00Z">
              <w:r w:rsidRPr="001C0E1B">
                <w:t>CR.1.1 FDD</w:t>
              </w:r>
            </w:ins>
          </w:p>
        </w:tc>
      </w:tr>
      <w:tr w:rsidR="00772C95" w:rsidRPr="001C0E1B" w14:paraId="1B0E4811" w14:textId="77777777" w:rsidTr="004B0A90">
        <w:trPr>
          <w:trHeight w:val="187"/>
          <w:jc w:val="center"/>
          <w:ins w:id="197" w:author="xusheng" w:date="2022-08-01T16:13:00Z"/>
        </w:trPr>
        <w:tc>
          <w:tcPr>
            <w:tcW w:w="3163" w:type="dxa"/>
            <w:tcBorders>
              <w:top w:val="nil"/>
              <w:left w:val="single" w:sz="4" w:space="0" w:color="auto"/>
              <w:bottom w:val="nil"/>
              <w:right w:val="single" w:sz="4" w:space="0" w:color="auto"/>
            </w:tcBorders>
            <w:shd w:val="clear" w:color="auto" w:fill="auto"/>
            <w:hideMark/>
          </w:tcPr>
          <w:p w14:paraId="0DEB6210" w14:textId="77777777" w:rsidR="00772C95" w:rsidRPr="001C0E1B" w:rsidRDefault="00772C95" w:rsidP="004B0A90">
            <w:pPr>
              <w:pStyle w:val="TAL"/>
              <w:rPr>
                <w:ins w:id="198"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1A1DC978" w14:textId="77777777" w:rsidR="00772C95" w:rsidRPr="001C0E1B" w:rsidRDefault="00772C95" w:rsidP="004B0A90">
            <w:pPr>
              <w:pStyle w:val="TAC"/>
              <w:rPr>
                <w:ins w:id="199" w:author="xusheng" w:date="2022-08-01T16:13:00Z"/>
              </w:rPr>
            </w:pPr>
            <w:ins w:id="200"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03C6C947" w14:textId="77777777" w:rsidR="00772C95" w:rsidRPr="001C0E1B" w:rsidRDefault="00772C95" w:rsidP="004B0A90">
            <w:pPr>
              <w:pStyle w:val="TAC"/>
              <w:rPr>
                <w:ins w:id="201"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7C24639C" w14:textId="77777777" w:rsidR="00772C95" w:rsidRPr="001C0E1B" w:rsidRDefault="00772C95" w:rsidP="004B0A90">
            <w:pPr>
              <w:pStyle w:val="TAC"/>
              <w:rPr>
                <w:ins w:id="202" w:author="xusheng" w:date="2022-08-01T16:13:00Z"/>
              </w:rPr>
            </w:pPr>
            <w:ins w:id="203" w:author="xusheng" w:date="2022-08-01T16:13:00Z">
              <w:r w:rsidRPr="001C0E1B">
                <w:t>CR.1.1 TDD</w:t>
              </w:r>
            </w:ins>
          </w:p>
        </w:tc>
      </w:tr>
      <w:tr w:rsidR="00772C95" w:rsidRPr="001C0E1B" w14:paraId="6022AA1E" w14:textId="77777777" w:rsidTr="004B0A90">
        <w:trPr>
          <w:trHeight w:val="187"/>
          <w:jc w:val="center"/>
          <w:ins w:id="204"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0DEF7957" w14:textId="77777777" w:rsidR="00772C95" w:rsidRPr="001C0E1B" w:rsidRDefault="00772C95" w:rsidP="004B0A90">
            <w:pPr>
              <w:pStyle w:val="TAL"/>
              <w:rPr>
                <w:ins w:id="205"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370EA4D2" w14:textId="77777777" w:rsidR="00772C95" w:rsidRPr="001C0E1B" w:rsidRDefault="00772C95" w:rsidP="004B0A90">
            <w:pPr>
              <w:pStyle w:val="TAC"/>
              <w:rPr>
                <w:ins w:id="206" w:author="xusheng" w:date="2022-08-01T16:13:00Z"/>
              </w:rPr>
            </w:pPr>
            <w:ins w:id="207"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7D5D831" w14:textId="77777777" w:rsidR="00772C95" w:rsidRPr="001C0E1B" w:rsidRDefault="00772C95" w:rsidP="004B0A90">
            <w:pPr>
              <w:pStyle w:val="TAC"/>
              <w:rPr>
                <w:ins w:id="208"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71D3A9B6" w14:textId="77777777" w:rsidR="00772C95" w:rsidRPr="001C0E1B" w:rsidRDefault="00772C95" w:rsidP="004B0A90">
            <w:pPr>
              <w:pStyle w:val="TAC"/>
              <w:rPr>
                <w:ins w:id="209" w:author="xusheng" w:date="2022-08-01T16:13:00Z"/>
              </w:rPr>
            </w:pPr>
            <w:ins w:id="210" w:author="xusheng" w:date="2022-08-01T16:13:00Z">
              <w:r w:rsidRPr="001C0E1B">
                <w:t>CR.2.1 TDD</w:t>
              </w:r>
            </w:ins>
          </w:p>
        </w:tc>
      </w:tr>
      <w:tr w:rsidR="00772C95" w:rsidRPr="001C0E1B" w14:paraId="174050A8" w14:textId="77777777" w:rsidTr="004B0A90">
        <w:trPr>
          <w:trHeight w:val="187"/>
          <w:jc w:val="center"/>
          <w:ins w:id="211"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2CE53C9B" w14:textId="77777777" w:rsidR="00772C95" w:rsidRPr="001C0E1B" w:rsidRDefault="00772C95" w:rsidP="004B0A90">
            <w:pPr>
              <w:pStyle w:val="TAL"/>
              <w:rPr>
                <w:ins w:id="212" w:author="xusheng" w:date="2022-08-01T16:13:00Z"/>
              </w:rPr>
            </w:pPr>
            <w:ins w:id="213" w:author="xusheng" w:date="2022-08-01T16:13: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152DBE0" w14:textId="76938430" w:rsidR="00772C95" w:rsidRPr="001C0E1B" w:rsidRDefault="00772C95" w:rsidP="004B0A90">
            <w:pPr>
              <w:pStyle w:val="TAC"/>
              <w:rPr>
                <w:ins w:id="214" w:author="xusheng" w:date="2022-08-01T16:13:00Z"/>
              </w:rPr>
            </w:pPr>
            <w:ins w:id="215" w:author="xusheng" w:date="2022-08-01T16:13:00Z">
              <w:r w:rsidRPr="001C0E1B">
                <w:t>1</w:t>
              </w:r>
            </w:ins>
            <w:ins w:id="216" w:author="Xusheng Wei" w:date="2022-08-23T23:07:00Z">
              <w:r w:rsidR="00CF5160">
                <w:t>,4</w:t>
              </w:r>
            </w:ins>
          </w:p>
        </w:tc>
        <w:tc>
          <w:tcPr>
            <w:tcW w:w="1268" w:type="dxa"/>
            <w:tcBorders>
              <w:top w:val="single" w:sz="4" w:space="0" w:color="auto"/>
              <w:left w:val="single" w:sz="4" w:space="0" w:color="auto"/>
              <w:bottom w:val="nil"/>
              <w:right w:val="single" w:sz="4" w:space="0" w:color="auto"/>
            </w:tcBorders>
            <w:shd w:val="clear" w:color="auto" w:fill="auto"/>
          </w:tcPr>
          <w:p w14:paraId="12CA0ADA" w14:textId="77777777" w:rsidR="00772C95" w:rsidRPr="001C0E1B" w:rsidRDefault="00772C95" w:rsidP="004B0A90">
            <w:pPr>
              <w:pStyle w:val="TAC"/>
              <w:rPr>
                <w:ins w:id="217"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C0F0504" w14:textId="77777777" w:rsidR="00772C95" w:rsidRPr="001C0E1B" w:rsidRDefault="00772C95" w:rsidP="004B0A90">
            <w:pPr>
              <w:pStyle w:val="TAC"/>
              <w:rPr>
                <w:ins w:id="218" w:author="xusheng" w:date="2022-08-01T16:13:00Z"/>
              </w:rPr>
            </w:pPr>
            <w:ins w:id="219" w:author="xusheng" w:date="2022-08-01T16:13:00Z">
              <w:r w:rsidRPr="001C0E1B">
                <w:t>CCR.1.1 FDD</w:t>
              </w:r>
            </w:ins>
          </w:p>
        </w:tc>
      </w:tr>
      <w:tr w:rsidR="00772C95" w:rsidRPr="001C0E1B" w14:paraId="35E56200" w14:textId="77777777" w:rsidTr="004B0A90">
        <w:trPr>
          <w:trHeight w:val="187"/>
          <w:jc w:val="center"/>
          <w:ins w:id="220" w:author="xusheng" w:date="2022-08-01T16:13:00Z"/>
        </w:trPr>
        <w:tc>
          <w:tcPr>
            <w:tcW w:w="3163" w:type="dxa"/>
            <w:tcBorders>
              <w:top w:val="nil"/>
              <w:left w:val="single" w:sz="4" w:space="0" w:color="auto"/>
              <w:bottom w:val="nil"/>
              <w:right w:val="single" w:sz="4" w:space="0" w:color="auto"/>
            </w:tcBorders>
            <w:shd w:val="clear" w:color="auto" w:fill="auto"/>
            <w:hideMark/>
          </w:tcPr>
          <w:p w14:paraId="19630D95" w14:textId="77777777" w:rsidR="00772C95" w:rsidRPr="001C0E1B" w:rsidRDefault="00772C95" w:rsidP="004B0A90">
            <w:pPr>
              <w:pStyle w:val="TAL"/>
              <w:rPr>
                <w:ins w:id="221"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080CCAB9" w14:textId="77777777" w:rsidR="00772C95" w:rsidRPr="001C0E1B" w:rsidRDefault="00772C95" w:rsidP="004B0A90">
            <w:pPr>
              <w:pStyle w:val="TAC"/>
              <w:rPr>
                <w:ins w:id="222" w:author="xusheng" w:date="2022-08-01T16:13:00Z"/>
              </w:rPr>
            </w:pPr>
            <w:ins w:id="223"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6DC9DA85" w14:textId="77777777" w:rsidR="00772C95" w:rsidRPr="001C0E1B" w:rsidRDefault="00772C95" w:rsidP="004B0A90">
            <w:pPr>
              <w:pStyle w:val="TAC"/>
              <w:rPr>
                <w:ins w:id="22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73D10CCF" w14:textId="77777777" w:rsidR="00772C95" w:rsidRPr="001C0E1B" w:rsidRDefault="00772C95" w:rsidP="004B0A90">
            <w:pPr>
              <w:pStyle w:val="TAC"/>
              <w:rPr>
                <w:ins w:id="225" w:author="xusheng" w:date="2022-08-01T16:13:00Z"/>
              </w:rPr>
            </w:pPr>
            <w:ins w:id="226" w:author="xusheng" w:date="2022-08-01T16:13:00Z">
              <w:r w:rsidRPr="001C0E1B">
                <w:t>CCR.1.1 TDD</w:t>
              </w:r>
            </w:ins>
          </w:p>
        </w:tc>
      </w:tr>
      <w:tr w:rsidR="00772C95" w:rsidRPr="001C0E1B" w14:paraId="5B13B3FB" w14:textId="77777777" w:rsidTr="004B0A90">
        <w:trPr>
          <w:trHeight w:val="187"/>
          <w:jc w:val="center"/>
          <w:ins w:id="227"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3BED7D21" w14:textId="77777777" w:rsidR="00772C95" w:rsidRPr="001C0E1B" w:rsidRDefault="00772C95" w:rsidP="004B0A90">
            <w:pPr>
              <w:pStyle w:val="TAL"/>
              <w:rPr>
                <w:ins w:id="228"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20E640BE" w14:textId="77777777" w:rsidR="00772C95" w:rsidRPr="001C0E1B" w:rsidRDefault="00772C95" w:rsidP="004B0A90">
            <w:pPr>
              <w:pStyle w:val="TAC"/>
              <w:rPr>
                <w:ins w:id="229" w:author="xusheng" w:date="2022-08-01T16:13:00Z"/>
              </w:rPr>
            </w:pPr>
            <w:ins w:id="230"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C4E8620" w14:textId="77777777" w:rsidR="00772C95" w:rsidRPr="001C0E1B" w:rsidRDefault="00772C95" w:rsidP="004B0A90">
            <w:pPr>
              <w:pStyle w:val="TAC"/>
              <w:rPr>
                <w:ins w:id="231"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B7C4FF2" w14:textId="77777777" w:rsidR="00772C95" w:rsidRPr="001C0E1B" w:rsidRDefault="00772C95" w:rsidP="004B0A90">
            <w:pPr>
              <w:pStyle w:val="TAC"/>
              <w:rPr>
                <w:ins w:id="232" w:author="xusheng" w:date="2022-08-01T16:13:00Z"/>
              </w:rPr>
            </w:pPr>
            <w:ins w:id="233" w:author="xusheng" w:date="2022-08-01T16:13:00Z">
              <w:r w:rsidRPr="001C0E1B">
                <w:t>CCR.2.1 TDD</w:t>
              </w:r>
            </w:ins>
          </w:p>
        </w:tc>
      </w:tr>
      <w:tr w:rsidR="00772C95" w:rsidRPr="001C0E1B" w14:paraId="06CB979C" w14:textId="77777777" w:rsidTr="004B0A90">
        <w:trPr>
          <w:trHeight w:val="187"/>
          <w:jc w:val="center"/>
          <w:ins w:id="234"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1DEC7F73" w14:textId="77777777" w:rsidR="00772C95" w:rsidRPr="001C0E1B" w:rsidRDefault="00772C95" w:rsidP="004B0A90">
            <w:pPr>
              <w:pStyle w:val="TAL"/>
              <w:rPr>
                <w:ins w:id="235" w:author="xusheng" w:date="2022-08-01T16:13:00Z"/>
              </w:rPr>
            </w:pPr>
            <w:ins w:id="236" w:author="xusheng" w:date="2022-08-01T16:13: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E21B66" w14:textId="6C7B539B" w:rsidR="00772C95" w:rsidRPr="001C0E1B" w:rsidRDefault="00772C95" w:rsidP="004B0A90">
            <w:pPr>
              <w:pStyle w:val="TAC"/>
              <w:rPr>
                <w:ins w:id="237" w:author="xusheng" w:date="2022-08-01T16:13:00Z"/>
              </w:rPr>
            </w:pPr>
            <w:ins w:id="238" w:author="xusheng" w:date="2022-08-01T16:13:00Z">
              <w:r w:rsidRPr="001C0E1B">
                <w:t>1</w:t>
              </w:r>
            </w:ins>
            <w:ins w:id="239" w:author="Xusheng Wei" w:date="2022-08-23T23:07:00Z">
              <w:r w:rsidR="00CF5160">
                <w:t>,4</w:t>
              </w:r>
            </w:ins>
          </w:p>
        </w:tc>
        <w:tc>
          <w:tcPr>
            <w:tcW w:w="1268" w:type="dxa"/>
            <w:tcBorders>
              <w:top w:val="single" w:sz="4" w:space="0" w:color="auto"/>
              <w:left w:val="single" w:sz="4" w:space="0" w:color="auto"/>
              <w:bottom w:val="nil"/>
              <w:right w:val="single" w:sz="4" w:space="0" w:color="auto"/>
            </w:tcBorders>
            <w:shd w:val="clear" w:color="auto" w:fill="auto"/>
          </w:tcPr>
          <w:p w14:paraId="4141C982" w14:textId="77777777" w:rsidR="00772C95" w:rsidRPr="001C0E1B" w:rsidRDefault="00772C95" w:rsidP="004B0A90">
            <w:pPr>
              <w:pStyle w:val="TAC"/>
              <w:rPr>
                <w:ins w:id="240"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3DC5593" w14:textId="77777777" w:rsidR="00772C95" w:rsidRPr="001C0E1B" w:rsidRDefault="00772C95" w:rsidP="004B0A90">
            <w:pPr>
              <w:pStyle w:val="TAC"/>
              <w:rPr>
                <w:ins w:id="241" w:author="xusheng" w:date="2022-08-01T16:13:00Z"/>
              </w:rPr>
            </w:pPr>
            <w:ins w:id="242" w:author="xusheng" w:date="2022-08-01T16:13:00Z">
              <w:r w:rsidRPr="001C0E1B">
                <w:t>SSB.3 FR1</w:t>
              </w:r>
            </w:ins>
          </w:p>
        </w:tc>
      </w:tr>
      <w:tr w:rsidR="00772C95" w:rsidRPr="001C0E1B" w14:paraId="237D9AA4" w14:textId="77777777" w:rsidTr="004B0A90">
        <w:trPr>
          <w:trHeight w:val="187"/>
          <w:jc w:val="center"/>
          <w:ins w:id="243" w:author="xusheng" w:date="2022-08-01T16:13:00Z"/>
        </w:trPr>
        <w:tc>
          <w:tcPr>
            <w:tcW w:w="3163" w:type="dxa"/>
            <w:tcBorders>
              <w:top w:val="nil"/>
              <w:left w:val="single" w:sz="4" w:space="0" w:color="auto"/>
              <w:bottom w:val="nil"/>
              <w:right w:val="single" w:sz="4" w:space="0" w:color="auto"/>
            </w:tcBorders>
            <w:shd w:val="clear" w:color="auto" w:fill="auto"/>
            <w:hideMark/>
          </w:tcPr>
          <w:p w14:paraId="4B83FFC8" w14:textId="77777777" w:rsidR="00772C95" w:rsidRPr="001C0E1B" w:rsidRDefault="00772C95" w:rsidP="004B0A90">
            <w:pPr>
              <w:pStyle w:val="TAL"/>
              <w:rPr>
                <w:ins w:id="244"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21F879C5" w14:textId="77777777" w:rsidR="00772C95" w:rsidRPr="001C0E1B" w:rsidRDefault="00772C95" w:rsidP="004B0A90">
            <w:pPr>
              <w:pStyle w:val="TAC"/>
              <w:rPr>
                <w:ins w:id="245" w:author="xusheng" w:date="2022-08-01T16:13:00Z"/>
              </w:rPr>
            </w:pPr>
            <w:ins w:id="246"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54643370" w14:textId="77777777" w:rsidR="00772C95" w:rsidRPr="001C0E1B" w:rsidRDefault="00772C95" w:rsidP="004B0A90">
            <w:pPr>
              <w:pStyle w:val="TAC"/>
              <w:rPr>
                <w:ins w:id="247"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316245C" w14:textId="77777777" w:rsidR="00772C95" w:rsidRPr="001C0E1B" w:rsidRDefault="00772C95" w:rsidP="004B0A90">
            <w:pPr>
              <w:pStyle w:val="TAC"/>
              <w:rPr>
                <w:ins w:id="248" w:author="xusheng" w:date="2022-08-01T16:13:00Z"/>
              </w:rPr>
            </w:pPr>
            <w:ins w:id="249" w:author="xusheng" w:date="2022-08-01T16:13:00Z">
              <w:r w:rsidRPr="001C0E1B">
                <w:t>SSB.3 FR1</w:t>
              </w:r>
            </w:ins>
          </w:p>
        </w:tc>
      </w:tr>
      <w:tr w:rsidR="00772C95" w:rsidRPr="001C0E1B" w14:paraId="15460746" w14:textId="77777777" w:rsidTr="004B0A90">
        <w:trPr>
          <w:trHeight w:val="187"/>
          <w:jc w:val="center"/>
          <w:ins w:id="250"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24A2486B" w14:textId="77777777" w:rsidR="00772C95" w:rsidRPr="001C0E1B" w:rsidRDefault="00772C95" w:rsidP="004B0A90">
            <w:pPr>
              <w:pStyle w:val="TAL"/>
              <w:rPr>
                <w:ins w:id="251"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00C0E540" w14:textId="77777777" w:rsidR="00772C95" w:rsidRPr="001C0E1B" w:rsidRDefault="00772C95" w:rsidP="004B0A90">
            <w:pPr>
              <w:pStyle w:val="TAC"/>
              <w:rPr>
                <w:ins w:id="252" w:author="xusheng" w:date="2022-08-01T16:13:00Z"/>
              </w:rPr>
            </w:pPr>
            <w:ins w:id="253"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277A75" w14:textId="77777777" w:rsidR="00772C95" w:rsidRPr="001C0E1B" w:rsidRDefault="00772C95" w:rsidP="004B0A90">
            <w:pPr>
              <w:pStyle w:val="TAC"/>
              <w:rPr>
                <w:ins w:id="25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C918272" w14:textId="5D1EE846" w:rsidR="00772C95" w:rsidRPr="001C0E1B" w:rsidRDefault="00CF5160" w:rsidP="004B0A90">
            <w:pPr>
              <w:pStyle w:val="TAC"/>
              <w:rPr>
                <w:ins w:id="255" w:author="xusheng" w:date="2022-08-01T16:13:00Z"/>
              </w:rPr>
            </w:pPr>
            <w:ins w:id="256" w:author="Xusheng Wei" w:date="2022-08-23T23:12: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772C95" w:rsidRPr="001C0E1B" w14:paraId="23E34AC6" w14:textId="77777777" w:rsidTr="004B0A90">
        <w:trPr>
          <w:trHeight w:val="187"/>
          <w:jc w:val="center"/>
          <w:ins w:id="25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A91C7EF" w14:textId="77777777" w:rsidR="00772C95" w:rsidRPr="001C0E1B" w:rsidRDefault="00772C95" w:rsidP="004B0A90">
            <w:pPr>
              <w:pStyle w:val="TAL"/>
              <w:rPr>
                <w:ins w:id="258" w:author="xusheng" w:date="2022-08-01T16:13:00Z"/>
              </w:rPr>
            </w:pPr>
            <w:ins w:id="259" w:author="xusheng" w:date="2022-08-01T16:13: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5AFE033" w14:textId="11029428" w:rsidR="00772C95" w:rsidRPr="001C0E1B" w:rsidRDefault="00772C95" w:rsidP="004B0A90">
            <w:pPr>
              <w:pStyle w:val="TAC"/>
              <w:rPr>
                <w:ins w:id="260" w:author="xusheng" w:date="2022-08-01T16:13:00Z"/>
              </w:rPr>
            </w:pPr>
            <w:ins w:id="261" w:author="xusheng" w:date="2022-08-01T16:13:00Z">
              <w:r w:rsidRPr="001C0E1B">
                <w:t>1~</w:t>
              </w:r>
            </w:ins>
            <w:ins w:id="262" w:author="Xusheng Wei" w:date="2022-08-23T23:13:00Z">
              <w:r w:rsidR="00CF5160">
                <w:t>4</w:t>
              </w:r>
            </w:ins>
          </w:p>
        </w:tc>
        <w:tc>
          <w:tcPr>
            <w:tcW w:w="1268" w:type="dxa"/>
            <w:tcBorders>
              <w:top w:val="single" w:sz="4" w:space="0" w:color="auto"/>
              <w:left w:val="single" w:sz="4" w:space="0" w:color="auto"/>
              <w:bottom w:val="single" w:sz="4" w:space="0" w:color="auto"/>
              <w:right w:val="single" w:sz="4" w:space="0" w:color="auto"/>
            </w:tcBorders>
          </w:tcPr>
          <w:p w14:paraId="4738C185" w14:textId="77777777" w:rsidR="00772C95" w:rsidRPr="001C0E1B" w:rsidRDefault="00772C95" w:rsidP="004B0A90">
            <w:pPr>
              <w:pStyle w:val="TAC"/>
              <w:rPr>
                <w:ins w:id="263"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764DF9C" w14:textId="77777777" w:rsidR="00772C95" w:rsidRPr="001C0E1B" w:rsidRDefault="00772C95" w:rsidP="004B0A90">
            <w:pPr>
              <w:pStyle w:val="TAC"/>
              <w:rPr>
                <w:ins w:id="264" w:author="xusheng" w:date="2022-08-01T16:13:00Z"/>
              </w:rPr>
            </w:pPr>
            <w:ins w:id="265" w:author="xusheng" w:date="2022-08-01T16:13:00Z">
              <w:r w:rsidRPr="001C0E1B">
                <w:t>OP.1</w:t>
              </w:r>
            </w:ins>
          </w:p>
        </w:tc>
      </w:tr>
      <w:tr w:rsidR="00772C95" w:rsidRPr="001C0E1B" w14:paraId="2FACBF45" w14:textId="77777777" w:rsidTr="004B0A90">
        <w:trPr>
          <w:trHeight w:val="187"/>
          <w:jc w:val="center"/>
          <w:ins w:id="266"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61B8655F" w14:textId="77777777" w:rsidR="00772C95" w:rsidRPr="001C0E1B" w:rsidRDefault="00772C95" w:rsidP="004B0A90">
            <w:pPr>
              <w:pStyle w:val="TAL"/>
              <w:rPr>
                <w:ins w:id="267" w:author="xusheng" w:date="2022-08-01T16:13:00Z"/>
              </w:rPr>
            </w:pPr>
            <w:ins w:id="268" w:author="xusheng" w:date="2022-08-01T16:13: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15C660" w14:textId="325073D1" w:rsidR="00772C95" w:rsidRPr="001C0E1B" w:rsidRDefault="00772C95" w:rsidP="004B0A90">
            <w:pPr>
              <w:pStyle w:val="TAC"/>
              <w:rPr>
                <w:ins w:id="269" w:author="xusheng" w:date="2022-08-01T16:13:00Z"/>
              </w:rPr>
            </w:pPr>
            <w:ins w:id="270" w:author="xusheng" w:date="2022-08-01T16:13:00Z">
              <w:r w:rsidRPr="001C0E1B">
                <w:t>1~</w:t>
              </w:r>
            </w:ins>
            <w:ins w:id="271" w:author="Xusheng Wei" w:date="2022-08-23T23:13:00Z">
              <w:r w:rsidR="00CF5160">
                <w:t>4</w:t>
              </w:r>
            </w:ins>
          </w:p>
        </w:tc>
        <w:tc>
          <w:tcPr>
            <w:tcW w:w="1268" w:type="dxa"/>
            <w:tcBorders>
              <w:top w:val="single" w:sz="4" w:space="0" w:color="auto"/>
              <w:left w:val="single" w:sz="4" w:space="0" w:color="auto"/>
              <w:bottom w:val="single" w:sz="4" w:space="0" w:color="auto"/>
              <w:right w:val="single" w:sz="4" w:space="0" w:color="auto"/>
            </w:tcBorders>
          </w:tcPr>
          <w:p w14:paraId="30683B0D" w14:textId="77777777" w:rsidR="00772C95" w:rsidRPr="001C0E1B" w:rsidRDefault="00772C95" w:rsidP="004B0A90">
            <w:pPr>
              <w:pStyle w:val="TAC"/>
              <w:rPr>
                <w:ins w:id="27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9AE2409" w14:textId="77777777" w:rsidR="00772C95" w:rsidRPr="001C0E1B" w:rsidRDefault="00772C95" w:rsidP="004B0A90">
            <w:pPr>
              <w:pStyle w:val="TAC"/>
              <w:rPr>
                <w:ins w:id="273" w:author="xusheng" w:date="2022-08-01T16:13:00Z"/>
              </w:rPr>
            </w:pPr>
            <w:ins w:id="274" w:author="xusheng" w:date="2022-08-01T16:13:00Z">
              <w:r w:rsidRPr="001C0E1B">
                <w:t>DLBWP.0.1</w:t>
              </w:r>
            </w:ins>
          </w:p>
          <w:p w14:paraId="18A93D98" w14:textId="77777777" w:rsidR="00772C95" w:rsidRPr="001C0E1B" w:rsidRDefault="00772C95" w:rsidP="004B0A90">
            <w:pPr>
              <w:pStyle w:val="TAC"/>
              <w:rPr>
                <w:ins w:id="275" w:author="xusheng" w:date="2022-08-01T16:13:00Z"/>
              </w:rPr>
            </w:pPr>
            <w:ins w:id="276" w:author="xusheng" w:date="2022-08-01T16:13:00Z">
              <w:r w:rsidRPr="001C0E1B">
                <w:t>ULBWP.0.1</w:t>
              </w:r>
            </w:ins>
          </w:p>
        </w:tc>
      </w:tr>
      <w:tr w:rsidR="00772C95" w:rsidRPr="001C0E1B" w14:paraId="69FDDD77" w14:textId="77777777" w:rsidTr="004B0A90">
        <w:trPr>
          <w:trHeight w:val="187"/>
          <w:jc w:val="center"/>
          <w:ins w:id="27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113285BF" w14:textId="77777777" w:rsidR="00772C95" w:rsidRPr="001C0E1B" w:rsidRDefault="00772C95" w:rsidP="004B0A90">
            <w:pPr>
              <w:pStyle w:val="TAL"/>
              <w:rPr>
                <w:ins w:id="278" w:author="xusheng" w:date="2022-08-01T16:13:00Z"/>
              </w:rPr>
            </w:pPr>
            <w:ins w:id="279" w:author="xusheng" w:date="2022-08-01T16:13: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41B565" w14:textId="45EF6BEE" w:rsidR="00772C95" w:rsidRPr="001C0E1B" w:rsidRDefault="00CF5160" w:rsidP="004B0A90">
            <w:pPr>
              <w:pStyle w:val="TAC"/>
              <w:rPr>
                <w:ins w:id="280" w:author="xusheng" w:date="2022-08-01T16:13:00Z"/>
              </w:rPr>
            </w:pPr>
            <w:ins w:id="281" w:author="Xusheng Wei" w:date="2022-08-23T23:13: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25D8C8B2" w14:textId="77777777" w:rsidR="00772C95" w:rsidRPr="001C0E1B" w:rsidRDefault="00772C95" w:rsidP="004B0A90">
            <w:pPr>
              <w:pStyle w:val="TAC"/>
              <w:rPr>
                <w:ins w:id="28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089828D0" w14:textId="77777777" w:rsidR="00772C95" w:rsidRPr="001C0E1B" w:rsidRDefault="00772C95" w:rsidP="004B0A90">
            <w:pPr>
              <w:pStyle w:val="TAC"/>
              <w:rPr>
                <w:ins w:id="283" w:author="xusheng" w:date="2022-08-01T16:13:00Z"/>
              </w:rPr>
            </w:pPr>
            <w:ins w:id="284" w:author="xusheng" w:date="2022-08-01T16:13:00Z">
              <w:r w:rsidRPr="001C0E1B">
                <w:t>DLBWP.1.1</w:t>
              </w:r>
            </w:ins>
          </w:p>
          <w:p w14:paraId="5062665D" w14:textId="77777777" w:rsidR="00772C95" w:rsidRPr="001C0E1B" w:rsidRDefault="00772C95" w:rsidP="004B0A90">
            <w:pPr>
              <w:pStyle w:val="TAC"/>
              <w:rPr>
                <w:ins w:id="285" w:author="xusheng" w:date="2022-08-01T16:13:00Z"/>
              </w:rPr>
            </w:pPr>
            <w:ins w:id="286" w:author="xusheng" w:date="2022-08-01T16:13:00Z">
              <w:r w:rsidRPr="001C0E1B">
                <w:t>ULBWP.1.1</w:t>
              </w:r>
            </w:ins>
          </w:p>
        </w:tc>
      </w:tr>
      <w:tr w:rsidR="00772C95" w:rsidRPr="001C0E1B" w14:paraId="259E76E9" w14:textId="77777777" w:rsidTr="004B0A90">
        <w:trPr>
          <w:trHeight w:val="187"/>
          <w:jc w:val="center"/>
          <w:ins w:id="28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4B261CB6" w14:textId="77777777" w:rsidR="00772C95" w:rsidRPr="001C0E1B" w:rsidRDefault="00772C95" w:rsidP="004B0A90">
            <w:pPr>
              <w:pStyle w:val="TAL"/>
              <w:rPr>
                <w:ins w:id="288" w:author="xusheng" w:date="2022-08-01T16:13:00Z"/>
              </w:rPr>
            </w:pPr>
            <w:ins w:id="289" w:author="xusheng" w:date="2022-08-01T16:13: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283CF9" w14:textId="497792DC" w:rsidR="00772C95" w:rsidRPr="001C0E1B" w:rsidRDefault="00CF5160" w:rsidP="004B0A90">
            <w:pPr>
              <w:pStyle w:val="TAC"/>
              <w:rPr>
                <w:ins w:id="290" w:author="xusheng" w:date="2022-08-01T16:13:00Z"/>
              </w:rPr>
            </w:pPr>
            <w:ins w:id="291"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72B7E18A" w14:textId="77777777" w:rsidR="00772C95" w:rsidRPr="001C0E1B" w:rsidRDefault="00772C95" w:rsidP="004B0A90">
            <w:pPr>
              <w:pStyle w:val="TAC"/>
              <w:rPr>
                <w:ins w:id="29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354571C" w14:textId="43822E7C" w:rsidR="00772C95" w:rsidRPr="001C0E1B" w:rsidRDefault="00CF5160" w:rsidP="004B0A90">
            <w:pPr>
              <w:pStyle w:val="TAC"/>
              <w:rPr>
                <w:ins w:id="293" w:author="xusheng" w:date="2022-08-01T16:13:00Z"/>
              </w:rPr>
            </w:pPr>
            <w:ins w:id="294" w:author="Xusheng Wei" w:date="2022-08-23T23:1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772C95" w:rsidRPr="001C0E1B" w14:paraId="6A78FCD8" w14:textId="77777777" w:rsidTr="004B0A90">
        <w:trPr>
          <w:trHeight w:val="187"/>
          <w:jc w:val="center"/>
          <w:ins w:id="295"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4B4482CA" w14:textId="77777777" w:rsidR="00772C95" w:rsidRPr="001C0E1B" w:rsidRDefault="00772C95" w:rsidP="004B0A90">
            <w:pPr>
              <w:pStyle w:val="TAL"/>
              <w:rPr>
                <w:ins w:id="296" w:author="xusheng" w:date="2022-08-01T16:13:00Z"/>
              </w:rPr>
            </w:pPr>
            <w:ins w:id="297" w:author="xusheng" w:date="2022-08-01T16:13: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5A576D" w14:textId="2EB99466" w:rsidR="00772C95" w:rsidRPr="001C0E1B" w:rsidRDefault="00772C95" w:rsidP="004B0A90">
            <w:pPr>
              <w:pStyle w:val="TAC"/>
              <w:rPr>
                <w:ins w:id="298" w:author="xusheng" w:date="2022-08-01T16:13:00Z"/>
              </w:rPr>
            </w:pPr>
            <w:ins w:id="299" w:author="xusheng" w:date="2022-08-01T16:13:00Z">
              <w:r w:rsidRPr="001C0E1B">
                <w:rPr>
                  <w:rFonts w:eastAsia="Calibri"/>
                  <w:szCs w:val="18"/>
                </w:rPr>
                <w:t>1</w:t>
              </w:r>
            </w:ins>
            <w:ins w:id="300" w:author="Xusheng Wei" w:date="2022-08-23T23:14:00Z">
              <w:r w:rsidR="00CF5160">
                <w:rPr>
                  <w:rFonts w:eastAsia="Calibri"/>
                  <w:szCs w:val="18"/>
                </w:rPr>
                <w:t>,4</w:t>
              </w:r>
            </w:ins>
          </w:p>
        </w:tc>
        <w:tc>
          <w:tcPr>
            <w:tcW w:w="1268" w:type="dxa"/>
            <w:tcBorders>
              <w:top w:val="single" w:sz="4" w:space="0" w:color="auto"/>
              <w:left w:val="single" w:sz="4" w:space="0" w:color="auto"/>
              <w:bottom w:val="single" w:sz="4" w:space="0" w:color="auto"/>
              <w:right w:val="single" w:sz="4" w:space="0" w:color="auto"/>
            </w:tcBorders>
          </w:tcPr>
          <w:p w14:paraId="0AD8B47C" w14:textId="77777777" w:rsidR="00772C95" w:rsidRPr="001C0E1B" w:rsidRDefault="00772C95" w:rsidP="004B0A90">
            <w:pPr>
              <w:pStyle w:val="TAC"/>
              <w:rPr>
                <w:ins w:id="301"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90C241" w14:textId="77777777" w:rsidR="00772C95" w:rsidRPr="001C0E1B" w:rsidRDefault="00772C95" w:rsidP="004B0A90">
            <w:pPr>
              <w:pStyle w:val="TAC"/>
              <w:rPr>
                <w:ins w:id="302" w:author="xusheng" w:date="2022-08-01T16:13:00Z"/>
              </w:rPr>
            </w:pPr>
            <w:ins w:id="303" w:author="xusheng" w:date="2022-08-01T16:13:00Z">
              <w:r w:rsidRPr="001C0E1B">
                <w:rPr>
                  <w:rFonts w:eastAsia="Calibri"/>
                  <w:snapToGrid w:val="0"/>
                  <w:szCs w:val="18"/>
                </w:rPr>
                <w:t>TRS.1.1 FDD</w:t>
              </w:r>
            </w:ins>
          </w:p>
        </w:tc>
      </w:tr>
      <w:tr w:rsidR="00772C95" w:rsidRPr="001C0E1B" w14:paraId="63406E1F" w14:textId="77777777" w:rsidTr="004B0A90">
        <w:trPr>
          <w:trHeight w:val="187"/>
          <w:jc w:val="center"/>
          <w:ins w:id="304" w:author="xusheng" w:date="2022-08-01T16:13:00Z"/>
        </w:trPr>
        <w:tc>
          <w:tcPr>
            <w:tcW w:w="3163" w:type="dxa"/>
            <w:tcBorders>
              <w:top w:val="nil"/>
              <w:left w:val="single" w:sz="4" w:space="0" w:color="auto"/>
              <w:bottom w:val="nil"/>
              <w:right w:val="single" w:sz="4" w:space="0" w:color="auto"/>
            </w:tcBorders>
            <w:shd w:val="clear" w:color="auto" w:fill="auto"/>
            <w:hideMark/>
          </w:tcPr>
          <w:p w14:paraId="3E88E461" w14:textId="77777777" w:rsidR="00772C95" w:rsidRPr="001C0E1B" w:rsidRDefault="00772C95" w:rsidP="004B0A90">
            <w:pPr>
              <w:pStyle w:val="TAL"/>
              <w:rPr>
                <w:ins w:id="305"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24AE2506" w14:textId="77777777" w:rsidR="00772C95" w:rsidRPr="001C0E1B" w:rsidRDefault="00772C95" w:rsidP="004B0A90">
            <w:pPr>
              <w:pStyle w:val="TAC"/>
              <w:rPr>
                <w:ins w:id="306" w:author="xusheng" w:date="2022-08-01T16:13:00Z"/>
              </w:rPr>
            </w:pPr>
            <w:ins w:id="307" w:author="xusheng" w:date="2022-08-01T16:13: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7CF0B1B" w14:textId="77777777" w:rsidR="00772C95" w:rsidRPr="001C0E1B" w:rsidRDefault="00772C95" w:rsidP="004B0A90">
            <w:pPr>
              <w:pStyle w:val="TAC"/>
              <w:rPr>
                <w:ins w:id="308"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CE9DFED" w14:textId="77777777" w:rsidR="00772C95" w:rsidRPr="001C0E1B" w:rsidRDefault="00772C95" w:rsidP="004B0A90">
            <w:pPr>
              <w:pStyle w:val="TAC"/>
              <w:rPr>
                <w:ins w:id="309" w:author="xusheng" w:date="2022-08-01T16:13:00Z"/>
              </w:rPr>
            </w:pPr>
            <w:ins w:id="310" w:author="xusheng" w:date="2022-08-01T16:13:00Z">
              <w:r w:rsidRPr="001C0E1B">
                <w:rPr>
                  <w:rFonts w:eastAsia="Calibri"/>
                  <w:snapToGrid w:val="0"/>
                  <w:szCs w:val="18"/>
                </w:rPr>
                <w:t>TRS.1.1 TDD</w:t>
              </w:r>
            </w:ins>
          </w:p>
        </w:tc>
      </w:tr>
      <w:tr w:rsidR="00772C95" w:rsidRPr="001C0E1B" w14:paraId="2734CA19" w14:textId="77777777" w:rsidTr="004B0A90">
        <w:trPr>
          <w:trHeight w:val="187"/>
          <w:jc w:val="center"/>
          <w:ins w:id="311"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39CD922C" w14:textId="77777777" w:rsidR="00772C95" w:rsidRPr="001C0E1B" w:rsidRDefault="00772C95" w:rsidP="004B0A90">
            <w:pPr>
              <w:pStyle w:val="TAL"/>
              <w:rPr>
                <w:ins w:id="312"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1E6D85F1" w14:textId="77777777" w:rsidR="00772C95" w:rsidRPr="001C0E1B" w:rsidRDefault="00772C95" w:rsidP="004B0A90">
            <w:pPr>
              <w:pStyle w:val="TAC"/>
              <w:rPr>
                <w:ins w:id="313" w:author="xusheng" w:date="2022-08-01T16:13:00Z"/>
              </w:rPr>
            </w:pPr>
            <w:ins w:id="314" w:author="xusheng" w:date="2022-08-01T16:13: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6AB82DDD" w14:textId="77777777" w:rsidR="00772C95" w:rsidRPr="001C0E1B" w:rsidRDefault="00772C95" w:rsidP="004B0A90">
            <w:pPr>
              <w:pStyle w:val="TAC"/>
              <w:rPr>
                <w:ins w:id="315"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C463C8" w14:textId="77777777" w:rsidR="00772C95" w:rsidRPr="001C0E1B" w:rsidRDefault="00772C95" w:rsidP="004B0A90">
            <w:pPr>
              <w:pStyle w:val="TAC"/>
              <w:rPr>
                <w:ins w:id="316" w:author="xusheng" w:date="2022-08-01T16:13:00Z"/>
              </w:rPr>
            </w:pPr>
            <w:ins w:id="317" w:author="xusheng" w:date="2022-08-01T16:13:00Z">
              <w:r w:rsidRPr="001C0E1B">
                <w:rPr>
                  <w:rFonts w:eastAsia="Calibri"/>
                  <w:snapToGrid w:val="0"/>
                  <w:szCs w:val="18"/>
                </w:rPr>
                <w:t>TRS.1.2 TDD</w:t>
              </w:r>
            </w:ins>
          </w:p>
        </w:tc>
      </w:tr>
      <w:tr w:rsidR="00772C95" w:rsidRPr="001C0E1B" w14:paraId="63B7DAE7" w14:textId="77777777" w:rsidTr="004B0A90">
        <w:trPr>
          <w:trHeight w:val="187"/>
          <w:jc w:val="center"/>
          <w:ins w:id="318"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F39DDC6" w14:textId="77777777" w:rsidR="00772C95" w:rsidRPr="001C0E1B" w:rsidRDefault="00772C95" w:rsidP="004B0A90">
            <w:pPr>
              <w:pStyle w:val="TAL"/>
              <w:rPr>
                <w:ins w:id="319" w:author="xusheng" w:date="2022-08-01T16:13:00Z"/>
              </w:rPr>
            </w:pPr>
            <w:ins w:id="320" w:author="xusheng" w:date="2022-08-01T16:13: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FDD3B6" w14:textId="3B98D8A2" w:rsidR="00772C95" w:rsidRPr="001C0E1B" w:rsidRDefault="00CF5160" w:rsidP="004B0A90">
            <w:pPr>
              <w:pStyle w:val="TAC"/>
              <w:rPr>
                <w:ins w:id="321" w:author="xusheng" w:date="2022-08-01T16:13:00Z"/>
              </w:rPr>
            </w:pPr>
            <w:ins w:id="322"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79AFE4B3" w14:textId="77777777" w:rsidR="00772C95" w:rsidRPr="001C0E1B" w:rsidRDefault="00772C95" w:rsidP="004B0A90">
            <w:pPr>
              <w:pStyle w:val="TAC"/>
              <w:rPr>
                <w:ins w:id="323"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BE5A355" w14:textId="77777777" w:rsidR="00772C95" w:rsidRPr="001C0E1B" w:rsidRDefault="00772C95" w:rsidP="004B0A90">
            <w:pPr>
              <w:pStyle w:val="TAC"/>
              <w:rPr>
                <w:ins w:id="324" w:author="xusheng" w:date="2022-08-01T16:13:00Z"/>
              </w:rPr>
            </w:pPr>
            <w:ins w:id="325" w:author="xusheng" w:date="2022-08-01T16:13:00Z">
              <w:r w:rsidRPr="001C0E1B">
                <w:t>Off</w:t>
              </w:r>
            </w:ins>
          </w:p>
        </w:tc>
      </w:tr>
      <w:tr w:rsidR="00772C95" w:rsidRPr="001C0E1B" w14:paraId="01975F41" w14:textId="77777777" w:rsidTr="004B0A90">
        <w:trPr>
          <w:trHeight w:val="187"/>
          <w:jc w:val="center"/>
          <w:ins w:id="326"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1F55C6D5" w14:textId="77777777" w:rsidR="00772C95" w:rsidRPr="001C0E1B" w:rsidRDefault="00772C95" w:rsidP="004B0A90">
            <w:pPr>
              <w:pStyle w:val="TAL"/>
              <w:rPr>
                <w:ins w:id="327" w:author="xusheng" w:date="2022-08-01T16:13:00Z"/>
              </w:rPr>
            </w:pPr>
            <w:proofErr w:type="spellStart"/>
            <w:ins w:id="328" w:author="xusheng" w:date="2022-08-01T16:13: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8B996F9" w14:textId="71BBA234" w:rsidR="00772C95" w:rsidRPr="001C0E1B" w:rsidRDefault="00CF5160" w:rsidP="004B0A90">
            <w:pPr>
              <w:pStyle w:val="TAC"/>
              <w:rPr>
                <w:ins w:id="329" w:author="xusheng" w:date="2022-08-01T16:13:00Z"/>
              </w:rPr>
            </w:pPr>
            <w:ins w:id="330"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42E18DC6" w14:textId="77777777" w:rsidR="00772C95" w:rsidRPr="001C0E1B" w:rsidRDefault="00772C95" w:rsidP="004B0A90">
            <w:pPr>
              <w:pStyle w:val="TAC"/>
              <w:rPr>
                <w:ins w:id="331"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208AB10" w14:textId="77777777" w:rsidR="00772C95" w:rsidRPr="001C0E1B" w:rsidRDefault="00772C95" w:rsidP="004B0A90">
            <w:pPr>
              <w:pStyle w:val="TAC"/>
              <w:rPr>
                <w:ins w:id="332" w:author="xusheng" w:date="2022-08-01T16:13:00Z"/>
              </w:rPr>
            </w:pPr>
            <w:ins w:id="333" w:author="xusheng" w:date="2022-08-01T16:13:00Z">
              <w:r w:rsidRPr="001C0E1B">
                <w:t>periodic</w:t>
              </w:r>
            </w:ins>
          </w:p>
        </w:tc>
      </w:tr>
      <w:tr w:rsidR="00772C95" w:rsidRPr="001C0E1B" w14:paraId="1EEDCF15" w14:textId="77777777" w:rsidTr="004B0A90">
        <w:trPr>
          <w:trHeight w:val="187"/>
          <w:jc w:val="center"/>
          <w:ins w:id="334"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72DFD4F" w14:textId="77777777" w:rsidR="00772C95" w:rsidRPr="001C0E1B" w:rsidRDefault="00772C95" w:rsidP="004B0A90">
            <w:pPr>
              <w:pStyle w:val="TAL"/>
              <w:rPr>
                <w:ins w:id="335" w:author="xusheng" w:date="2022-08-01T16:13:00Z"/>
              </w:rPr>
            </w:pPr>
            <w:proofErr w:type="spellStart"/>
            <w:ins w:id="336" w:author="xusheng" w:date="2022-08-01T16:13: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A5B781F" w14:textId="464A9F8C" w:rsidR="00772C95" w:rsidRPr="001C0E1B" w:rsidRDefault="00CF5160" w:rsidP="004B0A90">
            <w:pPr>
              <w:pStyle w:val="TAC"/>
              <w:rPr>
                <w:ins w:id="337" w:author="xusheng" w:date="2022-08-01T16:13:00Z"/>
              </w:rPr>
            </w:pPr>
            <w:ins w:id="338"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121C19FD" w14:textId="77777777" w:rsidR="00772C95" w:rsidRPr="001C0E1B" w:rsidRDefault="00772C95" w:rsidP="004B0A90">
            <w:pPr>
              <w:pStyle w:val="TAC"/>
              <w:rPr>
                <w:ins w:id="33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5B1DBD23" w14:textId="77777777" w:rsidR="00772C95" w:rsidRPr="001C0E1B" w:rsidRDefault="00772C95" w:rsidP="004B0A90">
            <w:pPr>
              <w:pStyle w:val="TAC"/>
              <w:rPr>
                <w:ins w:id="340" w:author="xusheng" w:date="2022-08-01T16:13:00Z"/>
              </w:rPr>
            </w:pPr>
            <w:proofErr w:type="spellStart"/>
            <w:ins w:id="341" w:author="xusheng" w:date="2022-08-01T16:13:00Z">
              <w:r w:rsidRPr="001C0E1B">
                <w:t>ssb</w:t>
              </w:r>
              <w:proofErr w:type="spellEnd"/>
              <w:r w:rsidRPr="001C0E1B">
                <w:t>-Index-RSRP</w:t>
              </w:r>
            </w:ins>
          </w:p>
        </w:tc>
      </w:tr>
      <w:tr w:rsidR="00772C95" w:rsidRPr="001C0E1B" w14:paraId="3EEA2E65" w14:textId="77777777" w:rsidTr="004B0A90">
        <w:trPr>
          <w:trHeight w:val="187"/>
          <w:jc w:val="center"/>
          <w:ins w:id="342"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42E0EE1" w14:textId="77777777" w:rsidR="00772C95" w:rsidRPr="001C0E1B" w:rsidRDefault="00772C95" w:rsidP="004B0A90">
            <w:pPr>
              <w:pStyle w:val="TAL"/>
              <w:rPr>
                <w:ins w:id="343" w:author="xusheng" w:date="2022-08-01T16:13:00Z"/>
              </w:rPr>
            </w:pPr>
            <w:ins w:id="344" w:author="xusheng" w:date="2022-08-01T16:13: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5FD94B3" w14:textId="37D7A509" w:rsidR="00772C95" w:rsidRPr="001C0E1B" w:rsidRDefault="00CF5160" w:rsidP="004B0A90">
            <w:pPr>
              <w:pStyle w:val="TAC"/>
              <w:rPr>
                <w:ins w:id="345" w:author="xusheng" w:date="2022-08-01T16:13:00Z"/>
              </w:rPr>
            </w:pPr>
            <w:ins w:id="346"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3C3E4B07" w14:textId="77777777" w:rsidR="00772C95" w:rsidRPr="001C0E1B" w:rsidRDefault="00772C95" w:rsidP="004B0A90">
            <w:pPr>
              <w:pStyle w:val="TAC"/>
              <w:rPr>
                <w:ins w:id="347"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CD127A1" w14:textId="77777777" w:rsidR="00772C95" w:rsidRPr="001C0E1B" w:rsidRDefault="00772C95" w:rsidP="004B0A90">
            <w:pPr>
              <w:pStyle w:val="TAC"/>
              <w:rPr>
                <w:ins w:id="348" w:author="xusheng" w:date="2022-08-01T16:13:00Z"/>
              </w:rPr>
            </w:pPr>
            <w:ins w:id="349" w:author="xusheng" w:date="2022-08-01T16:13:00Z">
              <w:r w:rsidRPr="001C0E1B">
                <w:t>2</w:t>
              </w:r>
            </w:ins>
          </w:p>
        </w:tc>
      </w:tr>
      <w:tr w:rsidR="00772C95" w:rsidRPr="001C0E1B" w14:paraId="7AF7D372" w14:textId="77777777" w:rsidTr="004B0A90">
        <w:trPr>
          <w:trHeight w:val="187"/>
          <w:jc w:val="center"/>
          <w:ins w:id="350"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902A98A" w14:textId="77777777" w:rsidR="00772C95" w:rsidRPr="001C0E1B" w:rsidRDefault="00772C95" w:rsidP="004B0A90">
            <w:pPr>
              <w:pStyle w:val="TAL"/>
              <w:rPr>
                <w:ins w:id="351" w:author="xusheng" w:date="2022-08-01T16:13:00Z"/>
              </w:rPr>
            </w:pPr>
            <w:ins w:id="352" w:author="xusheng" w:date="2022-08-01T16:13: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62EEC99" w14:textId="66E328AD" w:rsidR="00772C95" w:rsidRPr="001C0E1B" w:rsidRDefault="00CF5160" w:rsidP="004B0A90">
            <w:pPr>
              <w:pStyle w:val="TAC"/>
              <w:rPr>
                <w:ins w:id="353" w:author="xusheng" w:date="2022-08-01T16:13:00Z"/>
              </w:rPr>
            </w:pPr>
            <w:ins w:id="354"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41377EC7" w14:textId="77777777" w:rsidR="00772C95" w:rsidRPr="001C0E1B" w:rsidRDefault="00772C95" w:rsidP="004B0A90">
            <w:pPr>
              <w:pStyle w:val="TAC"/>
              <w:rPr>
                <w:ins w:id="355" w:author="xusheng" w:date="2022-08-01T16:13:00Z"/>
              </w:rPr>
            </w:pPr>
            <w:ins w:id="356" w:author="xusheng" w:date="2022-08-01T16:13: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09075FEE" w14:textId="77777777" w:rsidR="00772C95" w:rsidRPr="001C0E1B" w:rsidRDefault="00772C95" w:rsidP="004B0A90">
            <w:pPr>
              <w:pStyle w:val="TAC"/>
              <w:rPr>
                <w:ins w:id="357" w:author="xusheng" w:date="2022-08-01T16:13:00Z"/>
              </w:rPr>
            </w:pPr>
            <w:ins w:id="358" w:author="xusheng" w:date="2022-08-01T16:13:00Z">
              <w:r w:rsidRPr="001C0E1B">
                <w:t>80</w:t>
              </w:r>
            </w:ins>
          </w:p>
        </w:tc>
      </w:tr>
      <w:tr w:rsidR="00772C95" w:rsidRPr="001C0E1B" w14:paraId="2FD90871" w14:textId="77777777" w:rsidTr="004B0A90">
        <w:trPr>
          <w:trHeight w:val="187"/>
          <w:jc w:val="center"/>
          <w:ins w:id="359"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1077C024" w14:textId="77777777" w:rsidR="00772C95" w:rsidRPr="001C0E1B" w:rsidRDefault="00772C95" w:rsidP="004B0A90">
            <w:pPr>
              <w:pStyle w:val="TAL"/>
              <w:rPr>
                <w:ins w:id="360" w:author="xusheng" w:date="2022-08-01T16:13:00Z"/>
              </w:rPr>
            </w:pPr>
            <w:ins w:id="361" w:author="xusheng" w:date="2022-08-01T16:13: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5D12E524" w14:textId="339C6FF5" w:rsidR="00772C95" w:rsidRPr="001C0E1B" w:rsidRDefault="00CF5160" w:rsidP="004B0A90">
            <w:pPr>
              <w:pStyle w:val="TAC"/>
              <w:rPr>
                <w:ins w:id="362" w:author="xusheng" w:date="2022-08-01T16:13:00Z"/>
              </w:rPr>
            </w:pPr>
            <w:ins w:id="363"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38ED7B88" w14:textId="77777777" w:rsidR="00772C95" w:rsidRPr="001C0E1B" w:rsidRDefault="00772C95" w:rsidP="004B0A90">
            <w:pPr>
              <w:pStyle w:val="TAC"/>
              <w:rPr>
                <w:ins w:id="364" w:author="xusheng" w:date="2022-08-01T16:13:00Z"/>
              </w:rPr>
            </w:pPr>
            <w:ins w:id="365" w:author="xusheng" w:date="2022-08-01T16:13: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09A8E800" w14:textId="77777777" w:rsidR="00772C95" w:rsidRPr="001C0E1B" w:rsidRDefault="00772C95" w:rsidP="004B0A90">
            <w:pPr>
              <w:pStyle w:val="TAC"/>
              <w:rPr>
                <w:ins w:id="366" w:author="xusheng" w:date="2022-08-01T16:13:00Z"/>
              </w:rPr>
            </w:pPr>
            <w:ins w:id="367" w:author="xusheng" w:date="2022-08-01T16:13:00Z">
              <w:r w:rsidRPr="001C0E1B">
                <w:t>5</w:t>
              </w:r>
            </w:ins>
          </w:p>
        </w:tc>
      </w:tr>
      <w:tr w:rsidR="00772C95" w:rsidRPr="001C0E1B" w14:paraId="55F193C4" w14:textId="77777777" w:rsidTr="004B0A90">
        <w:trPr>
          <w:trHeight w:val="187"/>
          <w:jc w:val="center"/>
          <w:ins w:id="368"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425929F" w14:textId="77777777" w:rsidR="00772C95" w:rsidRPr="001C0E1B" w:rsidRDefault="00772C95" w:rsidP="004B0A90">
            <w:pPr>
              <w:pStyle w:val="TAL"/>
              <w:rPr>
                <w:ins w:id="369" w:author="xusheng" w:date="2022-08-01T16:13:00Z"/>
              </w:rPr>
            </w:pPr>
            <w:ins w:id="370" w:author="xusheng" w:date="2022-08-01T16:13: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2076A0C0" w14:textId="137FCE31" w:rsidR="00772C95" w:rsidRPr="001C0E1B" w:rsidRDefault="00CF5160" w:rsidP="004B0A90">
            <w:pPr>
              <w:pStyle w:val="TAC"/>
              <w:rPr>
                <w:ins w:id="371" w:author="xusheng" w:date="2022-08-01T16:13:00Z"/>
              </w:rPr>
            </w:pPr>
            <w:ins w:id="372"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0201A811" w14:textId="77777777" w:rsidR="00772C95" w:rsidRPr="001C0E1B" w:rsidRDefault="00772C95" w:rsidP="004B0A90">
            <w:pPr>
              <w:pStyle w:val="TAC"/>
              <w:rPr>
                <w:ins w:id="373" w:author="xusheng" w:date="2022-08-01T16:13:00Z"/>
              </w:rPr>
            </w:pPr>
            <w:ins w:id="374" w:author="xusheng" w:date="2022-08-01T16:13: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14993E23" w14:textId="77777777" w:rsidR="00772C95" w:rsidRPr="001C0E1B" w:rsidRDefault="00772C95" w:rsidP="004B0A90">
            <w:pPr>
              <w:pStyle w:val="TAC"/>
              <w:rPr>
                <w:ins w:id="375" w:author="xusheng" w:date="2022-08-01T16:13:00Z"/>
              </w:rPr>
            </w:pPr>
            <w:ins w:id="376" w:author="xusheng" w:date="2022-08-01T16:13:00Z">
              <w:r w:rsidRPr="001C0E1B">
                <w:t>1</w:t>
              </w:r>
            </w:ins>
          </w:p>
        </w:tc>
      </w:tr>
      <w:tr w:rsidR="00772C95" w:rsidRPr="001C0E1B" w14:paraId="6A5CAA38" w14:textId="77777777" w:rsidTr="004B0A90">
        <w:trPr>
          <w:trHeight w:val="187"/>
          <w:jc w:val="center"/>
          <w:ins w:id="37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FBEA8E3" w14:textId="77777777" w:rsidR="00772C95" w:rsidRPr="001C0E1B" w:rsidRDefault="00772C95" w:rsidP="004B0A90">
            <w:pPr>
              <w:pStyle w:val="TAL"/>
              <w:rPr>
                <w:ins w:id="378" w:author="xusheng" w:date="2022-08-01T16:13:00Z"/>
              </w:rPr>
            </w:pPr>
            <w:ins w:id="379" w:author="xusheng" w:date="2022-08-01T16:13: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061C868" w14:textId="2915EC84" w:rsidR="00772C95" w:rsidRPr="001C0E1B" w:rsidRDefault="00CF5160" w:rsidP="004B0A90">
            <w:pPr>
              <w:pStyle w:val="TAC"/>
              <w:rPr>
                <w:ins w:id="380" w:author="xusheng" w:date="2022-08-01T16:13:00Z"/>
              </w:rPr>
            </w:pPr>
            <w:ins w:id="381" w:author="Xusheng Wei" w:date="2022-08-23T23:14:00Z">
              <w:r w:rsidRPr="001C0E1B">
                <w:t>1~</w:t>
              </w:r>
              <w:r>
                <w:t>4</w:t>
              </w:r>
            </w:ins>
          </w:p>
        </w:tc>
        <w:tc>
          <w:tcPr>
            <w:tcW w:w="1268" w:type="dxa"/>
            <w:tcBorders>
              <w:top w:val="single" w:sz="4" w:space="0" w:color="auto"/>
              <w:left w:val="single" w:sz="4" w:space="0" w:color="auto"/>
              <w:bottom w:val="nil"/>
              <w:right w:val="single" w:sz="4" w:space="0" w:color="auto"/>
            </w:tcBorders>
            <w:shd w:val="clear" w:color="auto" w:fill="auto"/>
            <w:hideMark/>
          </w:tcPr>
          <w:p w14:paraId="0252239D" w14:textId="77777777" w:rsidR="00772C95" w:rsidRPr="001C0E1B" w:rsidRDefault="00772C95" w:rsidP="004B0A90">
            <w:pPr>
              <w:pStyle w:val="TAC"/>
              <w:rPr>
                <w:ins w:id="382" w:author="xusheng" w:date="2022-08-01T16:13:00Z"/>
              </w:rPr>
            </w:pPr>
            <w:ins w:id="383" w:author="xusheng" w:date="2022-08-01T16:13: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42CEBBE" w14:textId="77777777" w:rsidR="00772C95" w:rsidRPr="001C0E1B" w:rsidRDefault="00772C95" w:rsidP="004B0A90">
            <w:pPr>
              <w:pStyle w:val="TAC"/>
              <w:rPr>
                <w:ins w:id="384" w:author="xusheng" w:date="2022-08-01T16:13:00Z"/>
              </w:rPr>
            </w:pPr>
            <w:ins w:id="385" w:author="xusheng" w:date="2022-08-01T16:13:00Z">
              <w:r w:rsidRPr="001C0E1B">
                <w:t>0</w:t>
              </w:r>
            </w:ins>
          </w:p>
        </w:tc>
      </w:tr>
      <w:tr w:rsidR="00772C95" w:rsidRPr="001C0E1B" w14:paraId="5FB15C35" w14:textId="77777777" w:rsidTr="004B0A90">
        <w:trPr>
          <w:trHeight w:val="187"/>
          <w:jc w:val="center"/>
          <w:ins w:id="386"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7FFB2126" w14:textId="77777777" w:rsidR="00772C95" w:rsidRPr="001C0E1B" w:rsidRDefault="00772C95" w:rsidP="004B0A90">
            <w:pPr>
              <w:pStyle w:val="TAL"/>
              <w:rPr>
                <w:ins w:id="387" w:author="xusheng" w:date="2022-08-01T16:13:00Z"/>
              </w:rPr>
            </w:pPr>
            <w:ins w:id="388" w:author="xusheng" w:date="2022-08-01T16:13: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033A3D7" w14:textId="77777777" w:rsidR="00772C95" w:rsidRPr="001C0E1B" w:rsidRDefault="00772C95" w:rsidP="004B0A90">
            <w:pPr>
              <w:pStyle w:val="TAC"/>
              <w:rPr>
                <w:ins w:id="389"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382164D2" w14:textId="77777777" w:rsidR="00772C95" w:rsidRPr="001C0E1B" w:rsidRDefault="00772C95" w:rsidP="004B0A90">
            <w:pPr>
              <w:pStyle w:val="TAC"/>
              <w:rPr>
                <w:ins w:id="390"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74258D79" w14:textId="77777777" w:rsidR="00772C95" w:rsidRPr="001C0E1B" w:rsidRDefault="00772C95" w:rsidP="004B0A90">
            <w:pPr>
              <w:pStyle w:val="TAC"/>
              <w:rPr>
                <w:ins w:id="391" w:author="xusheng" w:date="2022-08-01T16:13:00Z"/>
              </w:rPr>
            </w:pPr>
          </w:p>
        </w:tc>
      </w:tr>
      <w:tr w:rsidR="00772C95" w:rsidRPr="001C0E1B" w14:paraId="0E95F62D" w14:textId="77777777" w:rsidTr="004B0A90">
        <w:trPr>
          <w:trHeight w:val="187"/>
          <w:jc w:val="center"/>
          <w:ins w:id="392"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22B43D5" w14:textId="77777777" w:rsidR="00772C95" w:rsidRPr="001C0E1B" w:rsidRDefault="00772C95" w:rsidP="004B0A90">
            <w:pPr>
              <w:pStyle w:val="TAL"/>
              <w:rPr>
                <w:ins w:id="393" w:author="xusheng" w:date="2022-08-01T16:13:00Z"/>
              </w:rPr>
            </w:pPr>
            <w:ins w:id="394" w:author="xusheng" w:date="2022-08-01T16:13: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0D60F68" w14:textId="77777777" w:rsidR="00772C95" w:rsidRPr="001C0E1B" w:rsidRDefault="00772C95" w:rsidP="004B0A90">
            <w:pPr>
              <w:pStyle w:val="TAC"/>
              <w:rPr>
                <w:ins w:id="395"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6F19D821" w14:textId="77777777" w:rsidR="00772C95" w:rsidRPr="001C0E1B" w:rsidRDefault="00772C95" w:rsidP="004B0A90">
            <w:pPr>
              <w:pStyle w:val="TAC"/>
              <w:rPr>
                <w:ins w:id="396"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4D85518A" w14:textId="77777777" w:rsidR="00772C95" w:rsidRPr="001C0E1B" w:rsidRDefault="00772C95" w:rsidP="004B0A90">
            <w:pPr>
              <w:pStyle w:val="TAC"/>
              <w:rPr>
                <w:ins w:id="397" w:author="xusheng" w:date="2022-08-01T16:13:00Z"/>
              </w:rPr>
            </w:pPr>
          </w:p>
        </w:tc>
      </w:tr>
      <w:tr w:rsidR="00772C95" w:rsidRPr="001C0E1B" w14:paraId="3EB8CA07" w14:textId="77777777" w:rsidTr="004B0A90">
        <w:trPr>
          <w:trHeight w:val="187"/>
          <w:jc w:val="center"/>
          <w:ins w:id="398"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A11C410" w14:textId="77777777" w:rsidR="00772C95" w:rsidRPr="001C0E1B" w:rsidRDefault="00772C95" w:rsidP="004B0A90">
            <w:pPr>
              <w:pStyle w:val="TAL"/>
              <w:rPr>
                <w:ins w:id="399" w:author="xusheng" w:date="2022-08-01T16:13:00Z"/>
              </w:rPr>
            </w:pPr>
            <w:ins w:id="400" w:author="xusheng" w:date="2022-08-01T16:13: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69B57A2" w14:textId="77777777" w:rsidR="00772C95" w:rsidRPr="001C0E1B" w:rsidRDefault="00772C95" w:rsidP="004B0A90">
            <w:pPr>
              <w:pStyle w:val="TAC"/>
              <w:rPr>
                <w:ins w:id="401"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107D8FB6" w14:textId="77777777" w:rsidR="00772C95" w:rsidRPr="001C0E1B" w:rsidRDefault="00772C95" w:rsidP="004B0A90">
            <w:pPr>
              <w:pStyle w:val="TAC"/>
              <w:rPr>
                <w:ins w:id="402"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3BFEF2E3" w14:textId="77777777" w:rsidR="00772C95" w:rsidRPr="001C0E1B" w:rsidRDefault="00772C95" w:rsidP="004B0A90">
            <w:pPr>
              <w:pStyle w:val="TAC"/>
              <w:rPr>
                <w:ins w:id="403" w:author="xusheng" w:date="2022-08-01T16:13:00Z"/>
              </w:rPr>
            </w:pPr>
          </w:p>
        </w:tc>
      </w:tr>
      <w:tr w:rsidR="00772C95" w:rsidRPr="001C0E1B" w14:paraId="15BAB037" w14:textId="77777777" w:rsidTr="004B0A90">
        <w:trPr>
          <w:trHeight w:val="187"/>
          <w:jc w:val="center"/>
          <w:ins w:id="404"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522B4708" w14:textId="77777777" w:rsidR="00772C95" w:rsidRPr="001C0E1B" w:rsidRDefault="00772C95" w:rsidP="004B0A90">
            <w:pPr>
              <w:pStyle w:val="TAL"/>
              <w:rPr>
                <w:ins w:id="405" w:author="xusheng" w:date="2022-08-01T16:13:00Z"/>
              </w:rPr>
            </w:pPr>
            <w:ins w:id="406" w:author="xusheng" w:date="2022-08-01T16:13: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150EB99" w14:textId="77777777" w:rsidR="00772C95" w:rsidRPr="001C0E1B" w:rsidRDefault="00772C95" w:rsidP="004B0A90">
            <w:pPr>
              <w:pStyle w:val="TAC"/>
              <w:rPr>
                <w:ins w:id="407"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786B49C9" w14:textId="77777777" w:rsidR="00772C95" w:rsidRPr="001C0E1B" w:rsidRDefault="00772C95" w:rsidP="004B0A90">
            <w:pPr>
              <w:pStyle w:val="TAC"/>
              <w:rPr>
                <w:ins w:id="408"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46FA91DD" w14:textId="77777777" w:rsidR="00772C95" w:rsidRPr="001C0E1B" w:rsidRDefault="00772C95" w:rsidP="004B0A90">
            <w:pPr>
              <w:pStyle w:val="TAC"/>
              <w:rPr>
                <w:ins w:id="409" w:author="xusheng" w:date="2022-08-01T16:13:00Z"/>
              </w:rPr>
            </w:pPr>
          </w:p>
        </w:tc>
      </w:tr>
      <w:tr w:rsidR="00772C95" w:rsidRPr="001C0E1B" w14:paraId="434901C8" w14:textId="77777777" w:rsidTr="004B0A90">
        <w:trPr>
          <w:trHeight w:val="187"/>
          <w:jc w:val="center"/>
          <w:ins w:id="410"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606FB28" w14:textId="77777777" w:rsidR="00772C95" w:rsidRPr="001C0E1B" w:rsidRDefault="00772C95" w:rsidP="004B0A90">
            <w:pPr>
              <w:pStyle w:val="TAL"/>
              <w:rPr>
                <w:ins w:id="411" w:author="xusheng" w:date="2022-08-01T16:13:00Z"/>
              </w:rPr>
            </w:pPr>
            <w:ins w:id="412" w:author="xusheng" w:date="2022-08-01T16:13: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4DE0AD1" w14:textId="77777777" w:rsidR="00772C95" w:rsidRPr="001C0E1B" w:rsidRDefault="00772C95" w:rsidP="004B0A90">
            <w:pPr>
              <w:pStyle w:val="TAC"/>
              <w:rPr>
                <w:ins w:id="413"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1551D33D" w14:textId="77777777" w:rsidR="00772C95" w:rsidRPr="001C0E1B" w:rsidRDefault="00772C95" w:rsidP="004B0A90">
            <w:pPr>
              <w:pStyle w:val="TAC"/>
              <w:rPr>
                <w:ins w:id="414"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7F21806E" w14:textId="77777777" w:rsidR="00772C95" w:rsidRPr="001C0E1B" w:rsidRDefault="00772C95" w:rsidP="004B0A90">
            <w:pPr>
              <w:pStyle w:val="TAC"/>
              <w:rPr>
                <w:ins w:id="415" w:author="xusheng" w:date="2022-08-01T16:13:00Z"/>
              </w:rPr>
            </w:pPr>
          </w:p>
        </w:tc>
      </w:tr>
      <w:tr w:rsidR="00772C95" w:rsidRPr="001C0E1B" w14:paraId="12DF889D" w14:textId="77777777" w:rsidTr="004B0A90">
        <w:trPr>
          <w:trHeight w:val="187"/>
          <w:jc w:val="center"/>
          <w:ins w:id="416"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62D63F61" w14:textId="77777777" w:rsidR="00772C95" w:rsidRPr="001C0E1B" w:rsidRDefault="00772C95" w:rsidP="004B0A90">
            <w:pPr>
              <w:pStyle w:val="TAL"/>
              <w:rPr>
                <w:ins w:id="417" w:author="xusheng" w:date="2022-08-01T16:13:00Z"/>
              </w:rPr>
            </w:pPr>
            <w:ins w:id="418" w:author="xusheng" w:date="2022-08-01T16:13: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04A5164" w14:textId="77777777" w:rsidR="00772C95" w:rsidRPr="001C0E1B" w:rsidRDefault="00772C95" w:rsidP="004B0A90">
            <w:pPr>
              <w:pStyle w:val="TAC"/>
              <w:rPr>
                <w:ins w:id="419"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4E214B69" w14:textId="77777777" w:rsidR="00772C95" w:rsidRPr="001C0E1B" w:rsidRDefault="00772C95" w:rsidP="004B0A90">
            <w:pPr>
              <w:pStyle w:val="TAC"/>
              <w:rPr>
                <w:ins w:id="420"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6E56CC11" w14:textId="77777777" w:rsidR="00772C95" w:rsidRPr="001C0E1B" w:rsidRDefault="00772C95" w:rsidP="004B0A90">
            <w:pPr>
              <w:pStyle w:val="TAC"/>
              <w:rPr>
                <w:ins w:id="421" w:author="xusheng" w:date="2022-08-01T16:13:00Z"/>
              </w:rPr>
            </w:pPr>
          </w:p>
        </w:tc>
      </w:tr>
      <w:tr w:rsidR="00772C95" w:rsidRPr="001C0E1B" w14:paraId="464219D8" w14:textId="77777777" w:rsidTr="004B0A90">
        <w:trPr>
          <w:trHeight w:val="187"/>
          <w:jc w:val="center"/>
          <w:ins w:id="422"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48899D2" w14:textId="77777777" w:rsidR="00772C95" w:rsidRPr="001C0E1B" w:rsidRDefault="00772C95" w:rsidP="004B0A90">
            <w:pPr>
              <w:pStyle w:val="TAL"/>
              <w:rPr>
                <w:ins w:id="423" w:author="xusheng" w:date="2022-08-01T16:13:00Z"/>
              </w:rPr>
            </w:pPr>
            <w:ins w:id="424" w:author="xusheng" w:date="2022-08-01T16:13: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2781DC44" w14:textId="77777777" w:rsidR="00772C95" w:rsidRPr="001C0E1B" w:rsidRDefault="00772C95" w:rsidP="004B0A90">
            <w:pPr>
              <w:pStyle w:val="TAC"/>
              <w:rPr>
                <w:ins w:id="425"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3BEBE16A" w14:textId="77777777" w:rsidR="00772C95" w:rsidRPr="001C0E1B" w:rsidRDefault="00772C95" w:rsidP="004B0A90">
            <w:pPr>
              <w:pStyle w:val="TAC"/>
              <w:rPr>
                <w:ins w:id="426"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633368A3" w14:textId="77777777" w:rsidR="00772C95" w:rsidRPr="001C0E1B" w:rsidRDefault="00772C95" w:rsidP="004B0A90">
            <w:pPr>
              <w:pStyle w:val="TAC"/>
              <w:rPr>
                <w:ins w:id="427" w:author="xusheng" w:date="2022-08-01T16:13:00Z"/>
              </w:rPr>
            </w:pPr>
          </w:p>
        </w:tc>
      </w:tr>
      <w:tr w:rsidR="00772C95" w:rsidRPr="001C0E1B" w14:paraId="5CE23962" w14:textId="77777777" w:rsidTr="004B0A90">
        <w:trPr>
          <w:trHeight w:val="187"/>
          <w:jc w:val="center"/>
          <w:ins w:id="428"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70E64B22" w14:textId="77777777" w:rsidR="00772C95" w:rsidRPr="001C0E1B" w:rsidRDefault="00772C95" w:rsidP="004B0A90">
            <w:pPr>
              <w:pStyle w:val="TAL"/>
              <w:rPr>
                <w:ins w:id="429" w:author="xusheng" w:date="2022-08-01T16:13:00Z"/>
              </w:rPr>
            </w:pPr>
            <w:ins w:id="430" w:author="xusheng" w:date="2022-08-01T16:13: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DDD451F" w14:textId="77777777" w:rsidR="00772C95" w:rsidRPr="001C0E1B" w:rsidRDefault="00772C95" w:rsidP="004B0A90">
            <w:pPr>
              <w:pStyle w:val="TAC"/>
              <w:rPr>
                <w:ins w:id="431" w:author="xusheng" w:date="2022-08-01T16:13:00Z"/>
              </w:rPr>
            </w:pPr>
          </w:p>
        </w:tc>
        <w:tc>
          <w:tcPr>
            <w:tcW w:w="1268" w:type="dxa"/>
            <w:tcBorders>
              <w:top w:val="nil"/>
              <w:left w:val="single" w:sz="4" w:space="0" w:color="auto"/>
              <w:bottom w:val="single" w:sz="4" w:space="0" w:color="auto"/>
              <w:right w:val="single" w:sz="4" w:space="0" w:color="auto"/>
            </w:tcBorders>
            <w:shd w:val="clear" w:color="auto" w:fill="auto"/>
            <w:hideMark/>
          </w:tcPr>
          <w:p w14:paraId="3CB19426" w14:textId="77777777" w:rsidR="00772C95" w:rsidRPr="001C0E1B" w:rsidRDefault="00772C95" w:rsidP="004B0A90">
            <w:pPr>
              <w:pStyle w:val="TAC"/>
              <w:rPr>
                <w:ins w:id="432" w:author="xusheng" w:date="2022-08-01T16:13:00Z"/>
              </w:rPr>
            </w:pPr>
          </w:p>
        </w:tc>
        <w:tc>
          <w:tcPr>
            <w:tcW w:w="1743" w:type="dxa"/>
            <w:tcBorders>
              <w:top w:val="nil"/>
              <w:left w:val="single" w:sz="4" w:space="0" w:color="auto"/>
              <w:bottom w:val="single" w:sz="4" w:space="0" w:color="auto"/>
              <w:right w:val="single" w:sz="4" w:space="0" w:color="auto"/>
            </w:tcBorders>
            <w:shd w:val="clear" w:color="auto" w:fill="auto"/>
            <w:hideMark/>
          </w:tcPr>
          <w:p w14:paraId="038D4023" w14:textId="77777777" w:rsidR="00772C95" w:rsidRPr="001C0E1B" w:rsidRDefault="00772C95" w:rsidP="004B0A90">
            <w:pPr>
              <w:pStyle w:val="TAC"/>
              <w:rPr>
                <w:ins w:id="433" w:author="xusheng" w:date="2022-08-01T16:13:00Z"/>
              </w:rPr>
            </w:pPr>
          </w:p>
        </w:tc>
      </w:tr>
      <w:tr w:rsidR="00772C95" w:rsidRPr="001C0E1B" w14:paraId="1A8DE948" w14:textId="77777777" w:rsidTr="004B0A90">
        <w:trPr>
          <w:trHeight w:val="187"/>
          <w:jc w:val="center"/>
          <w:ins w:id="434"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6DC0470E" w14:textId="77777777" w:rsidR="00772C95" w:rsidRPr="001C0E1B" w:rsidRDefault="00772C95" w:rsidP="004B0A90">
            <w:pPr>
              <w:pStyle w:val="TAL"/>
              <w:rPr>
                <w:ins w:id="435" w:author="xusheng" w:date="2022-08-01T16:13:00Z"/>
              </w:rPr>
            </w:pPr>
            <w:ins w:id="436" w:author="xusheng" w:date="2022-08-01T16:13: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472D7DB" w14:textId="2BD61867" w:rsidR="00772C95" w:rsidRPr="001C0E1B" w:rsidRDefault="00CF5160" w:rsidP="004B0A90">
            <w:pPr>
              <w:pStyle w:val="TAC"/>
              <w:rPr>
                <w:ins w:id="437" w:author="xusheng" w:date="2022-08-01T16:13:00Z"/>
              </w:rPr>
            </w:pPr>
            <w:ins w:id="438" w:author="Xusheng Wei" w:date="2022-08-23T23:14: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44CF9219" w14:textId="77777777" w:rsidR="00772C95" w:rsidRPr="001C0E1B" w:rsidRDefault="00772C95" w:rsidP="004B0A90">
            <w:pPr>
              <w:pStyle w:val="TAC"/>
              <w:rPr>
                <w:ins w:id="43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A24A2FE" w14:textId="77777777" w:rsidR="00772C95" w:rsidRPr="001C0E1B" w:rsidRDefault="00772C95" w:rsidP="004B0A90">
            <w:pPr>
              <w:pStyle w:val="TAC"/>
              <w:rPr>
                <w:ins w:id="440" w:author="xusheng" w:date="2022-08-01T16:13:00Z"/>
              </w:rPr>
            </w:pPr>
            <w:ins w:id="441" w:author="xusheng" w:date="2022-08-01T16:13:00Z">
              <w:r w:rsidRPr="001C0E1B">
                <w:t>AWGN</w:t>
              </w:r>
            </w:ins>
          </w:p>
        </w:tc>
      </w:tr>
      <w:tr w:rsidR="00772C95" w:rsidRPr="001C0E1B" w14:paraId="63FD1A69" w14:textId="77777777" w:rsidTr="004B0A90">
        <w:trPr>
          <w:trHeight w:val="187"/>
          <w:jc w:val="center"/>
          <w:ins w:id="442" w:author="xusheng" w:date="2022-08-01T16:1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3B1E10" w14:textId="77777777" w:rsidR="00772C95" w:rsidRPr="001C0E1B" w:rsidRDefault="00772C95" w:rsidP="004B0A90">
            <w:pPr>
              <w:pStyle w:val="TAN"/>
              <w:rPr>
                <w:ins w:id="443" w:author="xusheng" w:date="2022-08-01T16:13:00Z"/>
                <w:rFonts w:cs="Arial"/>
              </w:rPr>
            </w:pPr>
            <w:ins w:id="444" w:author="xusheng" w:date="2022-08-01T16:13:00Z">
              <w:r w:rsidRPr="001C0E1B">
                <w:t>Note 1:</w:t>
              </w:r>
              <w:r w:rsidRPr="001C0E1B">
                <w:tab/>
                <w:t>OCNG shall be used such that both cells are fully allocated and a constant total transmitted power spectral density is achieved for all OFDM symbols.</w:t>
              </w:r>
            </w:ins>
          </w:p>
        </w:tc>
      </w:tr>
    </w:tbl>
    <w:p w14:paraId="7FEB1CBC" w14:textId="77777777" w:rsidR="00772C95" w:rsidRPr="001C0E1B" w:rsidRDefault="00772C95" w:rsidP="00772C95">
      <w:pPr>
        <w:rPr>
          <w:ins w:id="445" w:author="xusheng" w:date="2022-08-01T16:13:00Z"/>
          <w:rFonts w:cs="v4.2.0"/>
        </w:rPr>
      </w:pPr>
    </w:p>
    <w:p w14:paraId="79BA5C64" w14:textId="78634295" w:rsidR="00772C95" w:rsidRPr="001C0E1B" w:rsidRDefault="00772C95" w:rsidP="00772C95">
      <w:pPr>
        <w:pStyle w:val="TH"/>
        <w:rPr>
          <w:ins w:id="446" w:author="xusheng" w:date="2022-08-01T16:13:00Z"/>
          <w:rFonts w:eastAsia="Malgun Gothic"/>
        </w:rPr>
      </w:pPr>
      <w:ins w:id="447" w:author="xusheng" w:date="2022-08-01T16:13:00Z">
        <w:r w:rsidRPr="001C0E1B">
          <w:lastRenderedPageBreak/>
          <w:t>Table A.6.6.4.</w:t>
        </w:r>
      </w:ins>
      <w:ins w:id="448" w:author="xusheng" w:date="2022-08-01T16:15:00Z">
        <w:r w:rsidR="006563C2">
          <w:t>x</w:t>
        </w:r>
      </w:ins>
      <w:ins w:id="449" w:author="xusheng" w:date="2022-08-01T16:13:00Z">
        <w:r w:rsidRPr="001C0E1B">
          <w:t>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72C95" w:rsidRPr="001C0E1B" w14:paraId="43F81F41" w14:textId="77777777" w:rsidTr="004B0A90">
        <w:trPr>
          <w:trHeight w:val="187"/>
          <w:jc w:val="center"/>
          <w:ins w:id="450" w:author="xusheng" w:date="2022-08-01T16:1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D777185" w14:textId="77777777" w:rsidR="00772C95" w:rsidRPr="001C0E1B" w:rsidRDefault="00772C95" w:rsidP="004B0A90">
            <w:pPr>
              <w:pStyle w:val="TAH"/>
              <w:rPr>
                <w:ins w:id="451" w:author="xusheng" w:date="2022-08-01T16:13:00Z"/>
              </w:rPr>
            </w:pPr>
            <w:ins w:id="452" w:author="xusheng" w:date="2022-08-01T16:13: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4AEBA2" w14:textId="77777777" w:rsidR="00772C95" w:rsidRPr="001C0E1B" w:rsidRDefault="00772C95" w:rsidP="004B0A90">
            <w:pPr>
              <w:pStyle w:val="TAH"/>
              <w:rPr>
                <w:ins w:id="453" w:author="xusheng" w:date="2022-08-01T16:13:00Z"/>
              </w:rPr>
            </w:pPr>
            <w:ins w:id="454" w:author="xusheng" w:date="2022-08-01T16:13: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73E8A7B" w14:textId="77777777" w:rsidR="00772C95" w:rsidRPr="001C0E1B" w:rsidRDefault="00772C95" w:rsidP="004B0A90">
            <w:pPr>
              <w:pStyle w:val="TAH"/>
              <w:rPr>
                <w:ins w:id="455" w:author="xusheng" w:date="2022-08-01T16:13:00Z"/>
              </w:rPr>
            </w:pPr>
            <w:ins w:id="456" w:author="xusheng" w:date="2022-08-01T16:13: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53685A" w14:textId="77777777" w:rsidR="00772C95" w:rsidRPr="001C0E1B" w:rsidRDefault="00772C95" w:rsidP="004B0A90">
            <w:pPr>
              <w:pStyle w:val="TAH"/>
              <w:rPr>
                <w:ins w:id="457" w:author="xusheng" w:date="2022-08-01T16:13:00Z"/>
              </w:rPr>
            </w:pPr>
            <w:ins w:id="458" w:author="xusheng" w:date="2022-08-01T16:13: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D70C1A" w14:textId="77777777" w:rsidR="00772C95" w:rsidRPr="001C0E1B" w:rsidRDefault="00772C95" w:rsidP="004B0A90">
            <w:pPr>
              <w:pStyle w:val="TAH"/>
              <w:rPr>
                <w:ins w:id="459" w:author="xusheng" w:date="2022-08-01T16:13:00Z"/>
              </w:rPr>
            </w:pPr>
            <w:ins w:id="460" w:author="xusheng" w:date="2022-08-01T16:13:00Z">
              <w:r w:rsidRPr="001C0E1B">
                <w:t>SSB#1</w:t>
              </w:r>
            </w:ins>
          </w:p>
        </w:tc>
      </w:tr>
      <w:tr w:rsidR="00772C95" w:rsidRPr="001C0E1B" w14:paraId="6956EFFC" w14:textId="77777777" w:rsidTr="004B0A90">
        <w:trPr>
          <w:trHeight w:val="187"/>
          <w:jc w:val="center"/>
          <w:ins w:id="461" w:author="xusheng" w:date="2022-08-01T16:1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0D3EA57" w14:textId="77777777" w:rsidR="00772C95" w:rsidRPr="001C0E1B" w:rsidRDefault="00772C95" w:rsidP="004B0A90">
            <w:pPr>
              <w:pStyle w:val="TAH"/>
              <w:rPr>
                <w:ins w:id="462" w:author="xusheng" w:date="2022-08-01T16:1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D1CA64" w14:textId="77777777" w:rsidR="00772C95" w:rsidRPr="001C0E1B" w:rsidRDefault="00772C95" w:rsidP="004B0A90">
            <w:pPr>
              <w:pStyle w:val="TAH"/>
              <w:rPr>
                <w:ins w:id="463" w:author="xusheng" w:date="2022-08-01T16:1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74E66C6" w14:textId="77777777" w:rsidR="00772C95" w:rsidRPr="001C0E1B" w:rsidRDefault="00772C95" w:rsidP="004B0A90">
            <w:pPr>
              <w:pStyle w:val="TAH"/>
              <w:rPr>
                <w:ins w:id="464" w:author="xusheng" w:date="2022-08-01T16:1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C98AEE" w14:textId="77777777" w:rsidR="00772C95" w:rsidRPr="001C0E1B" w:rsidRDefault="00772C95" w:rsidP="004B0A90">
            <w:pPr>
              <w:pStyle w:val="TAH"/>
              <w:rPr>
                <w:ins w:id="465" w:author="xusheng" w:date="2022-08-01T16:13:00Z"/>
              </w:rPr>
            </w:pPr>
            <w:ins w:id="466" w:author="xusheng" w:date="2022-08-01T16:13: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E38D81" w14:textId="77777777" w:rsidR="00772C95" w:rsidRPr="001C0E1B" w:rsidRDefault="00772C95" w:rsidP="004B0A90">
            <w:pPr>
              <w:pStyle w:val="TAH"/>
              <w:rPr>
                <w:ins w:id="467" w:author="xusheng" w:date="2022-08-01T16:13:00Z"/>
              </w:rPr>
            </w:pPr>
            <w:ins w:id="468" w:author="xusheng" w:date="2022-08-01T16:13: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B83474" w14:textId="77777777" w:rsidR="00772C95" w:rsidRPr="001C0E1B" w:rsidRDefault="00772C95" w:rsidP="004B0A90">
            <w:pPr>
              <w:pStyle w:val="TAH"/>
              <w:rPr>
                <w:ins w:id="469" w:author="xusheng" w:date="2022-08-01T16:13:00Z"/>
              </w:rPr>
            </w:pPr>
            <w:ins w:id="470" w:author="xusheng" w:date="2022-08-01T16:13: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C10E85" w14:textId="77777777" w:rsidR="00772C95" w:rsidRPr="001C0E1B" w:rsidRDefault="00772C95" w:rsidP="004B0A90">
            <w:pPr>
              <w:pStyle w:val="TAH"/>
              <w:rPr>
                <w:ins w:id="471" w:author="xusheng" w:date="2022-08-01T16:13:00Z"/>
              </w:rPr>
            </w:pPr>
            <w:ins w:id="472" w:author="xusheng" w:date="2022-08-01T16:13:00Z">
              <w:r w:rsidRPr="001C0E1B">
                <w:t>T2</w:t>
              </w:r>
            </w:ins>
          </w:p>
        </w:tc>
      </w:tr>
      <w:tr w:rsidR="00772C95" w:rsidRPr="001C0E1B" w14:paraId="242F33C5" w14:textId="77777777" w:rsidTr="004B0A90">
        <w:trPr>
          <w:trHeight w:val="187"/>
          <w:jc w:val="center"/>
          <w:ins w:id="473" w:author="xusheng" w:date="2022-08-01T16:13:00Z"/>
        </w:trPr>
        <w:tc>
          <w:tcPr>
            <w:tcW w:w="1509" w:type="dxa"/>
            <w:tcBorders>
              <w:top w:val="single" w:sz="4" w:space="0" w:color="auto"/>
              <w:left w:val="single" w:sz="4" w:space="0" w:color="auto"/>
              <w:bottom w:val="single" w:sz="4" w:space="0" w:color="auto"/>
              <w:right w:val="single" w:sz="4" w:space="0" w:color="auto"/>
            </w:tcBorders>
            <w:hideMark/>
          </w:tcPr>
          <w:p w14:paraId="4741976C" w14:textId="672D3D40" w:rsidR="00772C95" w:rsidRPr="001C0E1B" w:rsidRDefault="00772C95" w:rsidP="004B0A90">
            <w:pPr>
              <w:pStyle w:val="TAL"/>
              <w:rPr>
                <w:ins w:id="474" w:author="xusheng" w:date="2022-08-01T16:13:00Z"/>
                <w:vertAlign w:val="superscript"/>
              </w:rPr>
            </w:pPr>
            <w:ins w:id="475" w:author="xusheng" w:date="2022-08-01T16:13:00Z">
              <w:r w:rsidRPr="001C0E1B">
                <w:rPr>
                  <w:rFonts w:eastAsia="Calibri"/>
                  <w:noProof/>
                  <w:position w:val="-12"/>
                  <w:szCs w:val="22"/>
                  <w:lang w:eastAsia="zh-CN"/>
                </w:rPr>
                <w:drawing>
                  <wp:inline distT="0" distB="0" distL="0" distR="0" wp14:anchorId="09A583C3" wp14:editId="2DBC8AA9">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A5AF442" w14:textId="6A15748F" w:rsidR="00772C95" w:rsidRPr="001C0E1B" w:rsidRDefault="00672191" w:rsidP="004B0A90">
            <w:pPr>
              <w:pStyle w:val="TAC"/>
              <w:rPr>
                <w:ins w:id="476" w:author="xusheng" w:date="2022-08-01T16:13:00Z"/>
              </w:rPr>
            </w:pPr>
            <w:ins w:id="477" w:author="Xusheng Wei" w:date="2022-08-23T23:14: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4E5962A4" w14:textId="77777777" w:rsidR="00772C95" w:rsidRPr="001C0E1B" w:rsidRDefault="00772C95" w:rsidP="004B0A90">
            <w:pPr>
              <w:pStyle w:val="TAC"/>
              <w:rPr>
                <w:ins w:id="478" w:author="xusheng" w:date="2022-08-01T16:13:00Z"/>
              </w:rPr>
            </w:pPr>
            <w:ins w:id="479" w:author="xusheng" w:date="2022-08-01T16:13: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629FF2D" w14:textId="77777777" w:rsidR="00772C95" w:rsidRPr="001C0E1B" w:rsidRDefault="00772C95" w:rsidP="004B0A90">
            <w:pPr>
              <w:pStyle w:val="TAC"/>
              <w:rPr>
                <w:ins w:id="480" w:author="xusheng" w:date="2022-08-01T16:13:00Z"/>
              </w:rPr>
            </w:pPr>
            <w:ins w:id="481" w:author="xusheng" w:date="2022-08-01T16:13:00Z">
              <w:r w:rsidRPr="001C0E1B">
                <w:t>-94.65</w:t>
              </w:r>
            </w:ins>
          </w:p>
        </w:tc>
      </w:tr>
      <w:tr w:rsidR="00772C95" w:rsidRPr="001C0E1B" w14:paraId="77A120B4" w14:textId="77777777" w:rsidTr="004B0A90">
        <w:trPr>
          <w:trHeight w:val="187"/>
          <w:jc w:val="center"/>
          <w:ins w:id="482" w:author="xusheng" w:date="2022-08-01T16:13:00Z"/>
        </w:trPr>
        <w:tc>
          <w:tcPr>
            <w:tcW w:w="1509" w:type="dxa"/>
            <w:tcBorders>
              <w:top w:val="single" w:sz="4" w:space="0" w:color="auto"/>
              <w:left w:val="single" w:sz="4" w:space="0" w:color="auto"/>
              <w:bottom w:val="nil"/>
              <w:right w:val="single" w:sz="4" w:space="0" w:color="auto"/>
            </w:tcBorders>
            <w:shd w:val="clear" w:color="auto" w:fill="auto"/>
            <w:hideMark/>
          </w:tcPr>
          <w:p w14:paraId="41E1DEEA" w14:textId="77777777" w:rsidR="00772C95" w:rsidRPr="001C0E1B" w:rsidRDefault="00772C95" w:rsidP="004B0A90">
            <w:pPr>
              <w:pStyle w:val="TAL"/>
              <w:rPr>
                <w:ins w:id="483" w:author="xusheng" w:date="2022-08-01T16:13:00Z"/>
                <w:rFonts w:eastAsia="Calibri"/>
                <w:szCs w:val="22"/>
              </w:rPr>
            </w:pPr>
            <w:ins w:id="484" w:author="xusheng" w:date="2022-08-01T16:13:00Z">
              <w:r w:rsidRPr="001C0E1B">
                <w:rPr>
                  <w:rFonts w:eastAsia="Calibri"/>
                  <w:noProof/>
                  <w:position w:val="-12"/>
                  <w:szCs w:val="22"/>
                  <w:lang w:eastAsia="zh-CN"/>
                </w:rPr>
                <w:drawing>
                  <wp:inline distT="0" distB="0" distL="0" distR="0" wp14:anchorId="35203F6D" wp14:editId="312DFDC2">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1318264" w14:textId="3D8D748F" w:rsidR="00772C95" w:rsidRPr="001C0E1B" w:rsidRDefault="00772C95" w:rsidP="004B0A90">
            <w:pPr>
              <w:pStyle w:val="TAC"/>
              <w:rPr>
                <w:ins w:id="485" w:author="xusheng" w:date="2022-08-01T16:13:00Z"/>
              </w:rPr>
            </w:pPr>
            <w:ins w:id="486" w:author="xusheng" w:date="2022-08-01T16:13:00Z">
              <w:r w:rsidRPr="001C0E1B">
                <w:t>1,2</w:t>
              </w:r>
            </w:ins>
            <w:ins w:id="487" w:author="Xusheng Wei" w:date="2022-08-23T23:14:00Z">
              <w:r w:rsidR="00672191">
                <w:t>,4</w:t>
              </w:r>
            </w:ins>
          </w:p>
        </w:tc>
        <w:tc>
          <w:tcPr>
            <w:tcW w:w="2032" w:type="dxa"/>
            <w:tcBorders>
              <w:top w:val="single" w:sz="4" w:space="0" w:color="auto"/>
              <w:left w:val="single" w:sz="4" w:space="0" w:color="auto"/>
              <w:bottom w:val="nil"/>
              <w:right w:val="single" w:sz="4" w:space="0" w:color="auto"/>
            </w:tcBorders>
            <w:shd w:val="clear" w:color="auto" w:fill="auto"/>
            <w:hideMark/>
          </w:tcPr>
          <w:p w14:paraId="3363DF77" w14:textId="77777777" w:rsidR="00772C95" w:rsidRPr="001C0E1B" w:rsidRDefault="00772C95" w:rsidP="004B0A90">
            <w:pPr>
              <w:pStyle w:val="TAC"/>
              <w:rPr>
                <w:ins w:id="488" w:author="xusheng" w:date="2022-08-01T16:13:00Z"/>
                <w:rFonts w:eastAsia="Calibri"/>
                <w:szCs w:val="22"/>
              </w:rPr>
            </w:pPr>
            <w:ins w:id="489" w:author="xusheng" w:date="2022-08-01T16:13: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980A75B" w14:textId="77777777" w:rsidR="00772C95" w:rsidRPr="001C0E1B" w:rsidRDefault="00772C95" w:rsidP="004B0A90">
            <w:pPr>
              <w:pStyle w:val="TAC"/>
              <w:rPr>
                <w:ins w:id="490" w:author="xusheng" w:date="2022-08-01T16:13:00Z"/>
                <w:rFonts w:eastAsia="Calibri"/>
                <w:szCs w:val="22"/>
              </w:rPr>
            </w:pPr>
            <w:ins w:id="491" w:author="xusheng" w:date="2022-08-01T16:13:00Z">
              <w:r w:rsidRPr="001C0E1B">
                <w:rPr>
                  <w:rFonts w:eastAsia="Calibri"/>
                  <w:szCs w:val="22"/>
                </w:rPr>
                <w:t>-94.65</w:t>
              </w:r>
            </w:ins>
          </w:p>
        </w:tc>
      </w:tr>
      <w:tr w:rsidR="00772C95" w:rsidRPr="001C0E1B" w14:paraId="49B4C037" w14:textId="77777777" w:rsidTr="004B0A90">
        <w:trPr>
          <w:trHeight w:val="187"/>
          <w:jc w:val="center"/>
          <w:ins w:id="492" w:author="xusheng" w:date="2022-08-01T16:13:00Z"/>
        </w:trPr>
        <w:tc>
          <w:tcPr>
            <w:tcW w:w="1509" w:type="dxa"/>
            <w:tcBorders>
              <w:top w:val="nil"/>
              <w:left w:val="single" w:sz="4" w:space="0" w:color="auto"/>
              <w:bottom w:val="single" w:sz="4" w:space="0" w:color="auto"/>
              <w:right w:val="single" w:sz="4" w:space="0" w:color="auto"/>
            </w:tcBorders>
            <w:shd w:val="clear" w:color="auto" w:fill="auto"/>
            <w:hideMark/>
          </w:tcPr>
          <w:p w14:paraId="7B7080A3" w14:textId="77777777" w:rsidR="00772C95" w:rsidRPr="001C0E1B" w:rsidRDefault="00772C95" w:rsidP="004B0A90">
            <w:pPr>
              <w:pStyle w:val="TAL"/>
              <w:rPr>
                <w:ins w:id="493" w:author="xusheng" w:date="2022-08-01T16:1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2603F91C" w14:textId="77777777" w:rsidR="00772C95" w:rsidRPr="001C0E1B" w:rsidRDefault="00772C95" w:rsidP="004B0A90">
            <w:pPr>
              <w:pStyle w:val="TAC"/>
              <w:rPr>
                <w:ins w:id="494" w:author="xusheng" w:date="2022-08-01T16:13:00Z"/>
              </w:rPr>
            </w:pPr>
            <w:ins w:id="495" w:author="xusheng" w:date="2022-08-01T16:13: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01785F72" w14:textId="77777777" w:rsidR="00772C95" w:rsidRPr="001C0E1B" w:rsidRDefault="00772C95" w:rsidP="004B0A90">
            <w:pPr>
              <w:pStyle w:val="TAC"/>
              <w:rPr>
                <w:ins w:id="496" w:author="xusheng" w:date="2022-08-01T16:1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1F25BB4" w14:textId="77777777" w:rsidR="00772C95" w:rsidRPr="001C0E1B" w:rsidRDefault="00772C95" w:rsidP="004B0A90">
            <w:pPr>
              <w:pStyle w:val="TAC"/>
              <w:rPr>
                <w:ins w:id="497" w:author="xusheng" w:date="2022-08-01T16:13:00Z"/>
                <w:rFonts w:eastAsia="Calibri"/>
                <w:szCs w:val="22"/>
              </w:rPr>
            </w:pPr>
            <w:ins w:id="498" w:author="xusheng" w:date="2022-08-01T16:13:00Z">
              <w:r w:rsidRPr="001C0E1B">
                <w:rPr>
                  <w:rFonts w:eastAsia="Calibri"/>
                  <w:szCs w:val="22"/>
                </w:rPr>
                <w:t>-91.65</w:t>
              </w:r>
            </w:ins>
          </w:p>
        </w:tc>
      </w:tr>
      <w:tr w:rsidR="00772C95" w:rsidRPr="001C0E1B" w14:paraId="5246D590" w14:textId="77777777" w:rsidTr="004B0A90">
        <w:trPr>
          <w:trHeight w:val="187"/>
          <w:jc w:val="center"/>
          <w:ins w:id="499" w:author="xusheng" w:date="2022-08-01T16:13:00Z"/>
        </w:trPr>
        <w:tc>
          <w:tcPr>
            <w:tcW w:w="1509" w:type="dxa"/>
            <w:tcBorders>
              <w:top w:val="single" w:sz="4" w:space="0" w:color="auto"/>
              <w:left w:val="single" w:sz="4" w:space="0" w:color="auto"/>
              <w:bottom w:val="single" w:sz="4" w:space="0" w:color="auto"/>
              <w:right w:val="single" w:sz="4" w:space="0" w:color="auto"/>
            </w:tcBorders>
            <w:hideMark/>
          </w:tcPr>
          <w:p w14:paraId="363EC952" w14:textId="238ED91D" w:rsidR="00772C95" w:rsidRPr="001C0E1B" w:rsidRDefault="00772C95" w:rsidP="004B0A90">
            <w:pPr>
              <w:pStyle w:val="TAL"/>
              <w:rPr>
                <w:ins w:id="500" w:author="xusheng" w:date="2022-08-01T16:13:00Z"/>
              </w:rPr>
            </w:pPr>
            <w:ins w:id="501" w:author="xusheng" w:date="2022-08-01T16:13:00Z">
              <w:r w:rsidRPr="001C0E1B">
                <w:rPr>
                  <w:rFonts w:eastAsia="Calibri"/>
                  <w:noProof/>
                  <w:position w:val="-12"/>
                  <w:szCs w:val="22"/>
                  <w:lang w:eastAsia="zh-CN"/>
                </w:rPr>
                <w:drawing>
                  <wp:inline distT="0" distB="0" distL="0" distR="0" wp14:anchorId="4C6CC80E" wp14:editId="04438CFE">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1BE1706" w14:textId="64397941" w:rsidR="00772C95" w:rsidRPr="001C0E1B" w:rsidRDefault="00672191" w:rsidP="004B0A90">
            <w:pPr>
              <w:pStyle w:val="TAC"/>
              <w:rPr>
                <w:ins w:id="502" w:author="xusheng" w:date="2022-08-01T16:13:00Z"/>
              </w:rPr>
            </w:pPr>
            <w:ins w:id="503" w:author="Xusheng Wei" w:date="2022-08-23T23:14: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1485F88E" w14:textId="77777777" w:rsidR="00772C95" w:rsidRPr="001C0E1B" w:rsidRDefault="00772C95" w:rsidP="004B0A90">
            <w:pPr>
              <w:pStyle w:val="TAC"/>
              <w:rPr>
                <w:ins w:id="504" w:author="xusheng" w:date="2022-08-01T16:13:00Z"/>
              </w:rPr>
            </w:pPr>
            <w:ins w:id="505" w:author="xusheng" w:date="2022-08-01T16:13: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29D1BFA" w14:textId="77777777" w:rsidR="00772C95" w:rsidRPr="001C0E1B" w:rsidRDefault="00772C95" w:rsidP="004B0A90">
            <w:pPr>
              <w:pStyle w:val="TAC"/>
              <w:rPr>
                <w:ins w:id="506" w:author="xusheng" w:date="2022-08-01T16:13:00Z"/>
              </w:rPr>
            </w:pPr>
            <w:ins w:id="507" w:author="xusheng" w:date="2022-08-01T16:13: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0472F19" w14:textId="77777777" w:rsidR="00772C95" w:rsidRPr="001C0E1B" w:rsidRDefault="00772C95" w:rsidP="004B0A90">
            <w:pPr>
              <w:pStyle w:val="TAC"/>
              <w:rPr>
                <w:ins w:id="508" w:author="xusheng" w:date="2022-08-01T16:13:00Z"/>
              </w:rPr>
            </w:pPr>
            <w:ins w:id="509" w:author="xusheng" w:date="2022-08-01T16:13: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15E68D81" w14:textId="77777777" w:rsidR="00772C95" w:rsidRPr="001C0E1B" w:rsidRDefault="00772C95" w:rsidP="004B0A90">
            <w:pPr>
              <w:pStyle w:val="TAC"/>
              <w:rPr>
                <w:ins w:id="510" w:author="xusheng" w:date="2022-08-01T16:13:00Z"/>
              </w:rPr>
            </w:pPr>
            <w:ins w:id="511"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8CF42EA" w14:textId="77777777" w:rsidR="00772C95" w:rsidRPr="001C0E1B" w:rsidRDefault="00772C95" w:rsidP="004B0A90">
            <w:pPr>
              <w:pStyle w:val="TAC"/>
              <w:rPr>
                <w:ins w:id="512" w:author="xusheng" w:date="2022-08-01T16:13:00Z"/>
              </w:rPr>
            </w:pPr>
            <w:ins w:id="513" w:author="xusheng" w:date="2022-08-01T16:13:00Z">
              <w:r w:rsidRPr="001C0E1B">
                <w:t>3</w:t>
              </w:r>
            </w:ins>
          </w:p>
        </w:tc>
      </w:tr>
      <w:tr w:rsidR="00772C95" w:rsidRPr="001C0E1B" w14:paraId="639C90D3" w14:textId="77777777" w:rsidTr="004B0A90">
        <w:trPr>
          <w:trHeight w:val="187"/>
          <w:jc w:val="center"/>
          <w:ins w:id="514" w:author="xusheng" w:date="2022-08-01T16:13:00Z"/>
        </w:trPr>
        <w:tc>
          <w:tcPr>
            <w:tcW w:w="1509" w:type="dxa"/>
            <w:tcBorders>
              <w:top w:val="single" w:sz="4" w:space="0" w:color="auto"/>
              <w:left w:val="single" w:sz="4" w:space="0" w:color="auto"/>
              <w:bottom w:val="nil"/>
              <w:right w:val="single" w:sz="4" w:space="0" w:color="auto"/>
            </w:tcBorders>
            <w:shd w:val="clear" w:color="auto" w:fill="auto"/>
            <w:hideMark/>
          </w:tcPr>
          <w:p w14:paraId="027BC4E4" w14:textId="77777777" w:rsidR="00772C95" w:rsidRPr="001C0E1B" w:rsidRDefault="00772C95" w:rsidP="004B0A90">
            <w:pPr>
              <w:pStyle w:val="TAL"/>
              <w:rPr>
                <w:ins w:id="515" w:author="xusheng" w:date="2022-08-01T16:13:00Z"/>
                <w:vertAlign w:val="superscript"/>
              </w:rPr>
            </w:pPr>
            <w:ins w:id="516" w:author="xusheng" w:date="2022-08-01T16:13: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13D0E8E" w14:textId="374580DE" w:rsidR="00772C95" w:rsidRPr="001C0E1B" w:rsidRDefault="00772C95" w:rsidP="004B0A90">
            <w:pPr>
              <w:pStyle w:val="TAC"/>
              <w:rPr>
                <w:ins w:id="517" w:author="xusheng" w:date="2022-08-01T16:13:00Z"/>
              </w:rPr>
            </w:pPr>
            <w:ins w:id="518" w:author="xusheng" w:date="2022-08-01T16:13:00Z">
              <w:r w:rsidRPr="001C0E1B">
                <w:rPr>
                  <w:rFonts w:eastAsia="Calibri"/>
                  <w:szCs w:val="22"/>
                </w:rPr>
                <w:t>1,2</w:t>
              </w:r>
            </w:ins>
            <w:ins w:id="519" w:author="Xusheng Wei" w:date="2022-08-23T23:15:00Z">
              <w:r w:rsidR="00672191">
                <w:rPr>
                  <w:rFonts w:eastAsia="Calibri"/>
                  <w:szCs w:val="22"/>
                </w:rPr>
                <w:t>.4</w:t>
              </w:r>
            </w:ins>
          </w:p>
        </w:tc>
        <w:tc>
          <w:tcPr>
            <w:tcW w:w="2032" w:type="dxa"/>
            <w:tcBorders>
              <w:top w:val="single" w:sz="4" w:space="0" w:color="auto"/>
              <w:left w:val="single" w:sz="4" w:space="0" w:color="auto"/>
              <w:bottom w:val="nil"/>
              <w:right w:val="single" w:sz="4" w:space="0" w:color="auto"/>
            </w:tcBorders>
            <w:shd w:val="clear" w:color="auto" w:fill="auto"/>
            <w:hideMark/>
          </w:tcPr>
          <w:p w14:paraId="7E645279" w14:textId="77777777" w:rsidR="00772C95" w:rsidRPr="001C0E1B" w:rsidRDefault="00772C95" w:rsidP="004B0A90">
            <w:pPr>
              <w:pStyle w:val="TAC"/>
              <w:rPr>
                <w:ins w:id="520" w:author="xusheng" w:date="2022-08-01T16:13:00Z"/>
              </w:rPr>
            </w:pPr>
            <w:ins w:id="521" w:author="xusheng" w:date="2022-08-01T16:13: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69BCEA95" w14:textId="77777777" w:rsidR="00772C95" w:rsidRPr="001C0E1B" w:rsidRDefault="00772C95" w:rsidP="004B0A90">
            <w:pPr>
              <w:pStyle w:val="TAC"/>
              <w:rPr>
                <w:ins w:id="522" w:author="xusheng" w:date="2022-08-01T16:13:00Z"/>
              </w:rPr>
            </w:pPr>
            <w:ins w:id="523" w:author="xusheng" w:date="2022-08-01T16:13: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0F80556F" w14:textId="77777777" w:rsidR="00772C95" w:rsidRPr="001C0E1B" w:rsidRDefault="00772C95" w:rsidP="004B0A90">
            <w:pPr>
              <w:pStyle w:val="TAC"/>
              <w:rPr>
                <w:ins w:id="524" w:author="xusheng" w:date="2022-08-01T16:13:00Z"/>
              </w:rPr>
            </w:pPr>
            <w:ins w:id="525" w:author="xusheng" w:date="2022-08-01T16:13: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495A4E1A" w14:textId="77777777" w:rsidR="00772C95" w:rsidRPr="001C0E1B" w:rsidRDefault="00772C95" w:rsidP="004B0A90">
            <w:pPr>
              <w:pStyle w:val="TAC"/>
              <w:rPr>
                <w:ins w:id="526" w:author="xusheng" w:date="2022-08-01T16:13:00Z"/>
              </w:rPr>
            </w:pPr>
            <w:ins w:id="527"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8731FED" w14:textId="77777777" w:rsidR="00772C95" w:rsidRPr="001C0E1B" w:rsidRDefault="00772C95" w:rsidP="004B0A90">
            <w:pPr>
              <w:pStyle w:val="TAC"/>
              <w:rPr>
                <w:ins w:id="528" w:author="xusheng" w:date="2022-08-01T16:13:00Z"/>
              </w:rPr>
            </w:pPr>
            <w:ins w:id="529" w:author="xusheng" w:date="2022-08-01T16:13:00Z">
              <w:r w:rsidRPr="001C0E1B">
                <w:t>-91.65</w:t>
              </w:r>
            </w:ins>
          </w:p>
        </w:tc>
      </w:tr>
      <w:tr w:rsidR="00772C95" w:rsidRPr="001C0E1B" w14:paraId="3707E6B8" w14:textId="77777777" w:rsidTr="004B0A90">
        <w:trPr>
          <w:trHeight w:val="187"/>
          <w:jc w:val="center"/>
          <w:ins w:id="530" w:author="xusheng" w:date="2022-08-01T16:13:00Z"/>
        </w:trPr>
        <w:tc>
          <w:tcPr>
            <w:tcW w:w="1509" w:type="dxa"/>
            <w:tcBorders>
              <w:top w:val="nil"/>
              <w:left w:val="single" w:sz="4" w:space="0" w:color="auto"/>
              <w:bottom w:val="single" w:sz="4" w:space="0" w:color="auto"/>
              <w:right w:val="single" w:sz="4" w:space="0" w:color="auto"/>
            </w:tcBorders>
            <w:shd w:val="clear" w:color="auto" w:fill="auto"/>
            <w:hideMark/>
          </w:tcPr>
          <w:p w14:paraId="086CE4AB" w14:textId="77777777" w:rsidR="00772C95" w:rsidRPr="001C0E1B" w:rsidRDefault="00772C95" w:rsidP="004B0A90">
            <w:pPr>
              <w:pStyle w:val="TAL"/>
              <w:rPr>
                <w:ins w:id="531" w:author="xusheng" w:date="2022-08-01T16:1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48D2AD1" w14:textId="77777777" w:rsidR="00772C95" w:rsidRPr="001C0E1B" w:rsidRDefault="00772C95" w:rsidP="004B0A90">
            <w:pPr>
              <w:pStyle w:val="TAC"/>
              <w:rPr>
                <w:ins w:id="532" w:author="xusheng" w:date="2022-08-01T16:13:00Z"/>
              </w:rPr>
            </w:pPr>
            <w:ins w:id="533" w:author="xusheng" w:date="2022-08-01T16:13: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6B084B1" w14:textId="77777777" w:rsidR="00772C95" w:rsidRPr="001C0E1B" w:rsidRDefault="00772C95" w:rsidP="004B0A90">
            <w:pPr>
              <w:pStyle w:val="TAC"/>
              <w:rPr>
                <w:ins w:id="534" w:author="xusheng" w:date="2022-08-01T16:13:00Z"/>
              </w:rPr>
            </w:pPr>
          </w:p>
        </w:tc>
        <w:tc>
          <w:tcPr>
            <w:tcW w:w="871" w:type="dxa"/>
            <w:tcBorders>
              <w:top w:val="single" w:sz="4" w:space="0" w:color="auto"/>
              <w:left w:val="single" w:sz="4" w:space="0" w:color="auto"/>
              <w:bottom w:val="single" w:sz="4" w:space="0" w:color="auto"/>
              <w:right w:val="single" w:sz="4" w:space="0" w:color="auto"/>
            </w:tcBorders>
            <w:hideMark/>
          </w:tcPr>
          <w:p w14:paraId="7CDF624C" w14:textId="77777777" w:rsidR="00772C95" w:rsidRPr="001C0E1B" w:rsidRDefault="00772C95" w:rsidP="004B0A90">
            <w:pPr>
              <w:pStyle w:val="TAC"/>
              <w:rPr>
                <w:ins w:id="535" w:author="xusheng" w:date="2022-08-01T16:13:00Z"/>
                <w:rFonts w:eastAsia="Calibri"/>
                <w:szCs w:val="22"/>
              </w:rPr>
            </w:pPr>
            <w:ins w:id="536" w:author="xusheng" w:date="2022-08-01T16:13: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20CB024F" w14:textId="77777777" w:rsidR="00772C95" w:rsidRPr="001C0E1B" w:rsidRDefault="00772C95" w:rsidP="004B0A90">
            <w:pPr>
              <w:pStyle w:val="TAC"/>
              <w:rPr>
                <w:ins w:id="537" w:author="xusheng" w:date="2022-08-01T16:13:00Z"/>
                <w:rFonts w:eastAsia="Calibri"/>
                <w:szCs w:val="22"/>
              </w:rPr>
            </w:pPr>
            <w:ins w:id="538" w:author="xusheng" w:date="2022-08-01T16:13: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7245E8D" w14:textId="77777777" w:rsidR="00772C95" w:rsidRPr="001C0E1B" w:rsidRDefault="00772C95" w:rsidP="004B0A90">
            <w:pPr>
              <w:pStyle w:val="TAC"/>
              <w:rPr>
                <w:ins w:id="539" w:author="xusheng" w:date="2022-08-01T16:13:00Z"/>
                <w:rFonts w:eastAsia="Calibri"/>
                <w:szCs w:val="22"/>
              </w:rPr>
            </w:pPr>
            <w:ins w:id="540"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94C167F" w14:textId="77777777" w:rsidR="00772C95" w:rsidRPr="001C0E1B" w:rsidRDefault="00772C95" w:rsidP="004B0A90">
            <w:pPr>
              <w:pStyle w:val="TAC"/>
              <w:rPr>
                <w:ins w:id="541" w:author="xusheng" w:date="2022-08-01T16:13:00Z"/>
                <w:rFonts w:eastAsia="Calibri"/>
                <w:szCs w:val="22"/>
              </w:rPr>
            </w:pPr>
            <w:ins w:id="542" w:author="xusheng" w:date="2022-08-01T16:13:00Z">
              <w:r w:rsidRPr="001C0E1B">
                <w:rPr>
                  <w:rFonts w:eastAsia="Calibri"/>
                  <w:szCs w:val="22"/>
                </w:rPr>
                <w:t>-88.65</w:t>
              </w:r>
            </w:ins>
          </w:p>
        </w:tc>
      </w:tr>
      <w:tr w:rsidR="00772C95" w:rsidRPr="001C0E1B" w14:paraId="638C5A74" w14:textId="77777777" w:rsidTr="004B0A90">
        <w:trPr>
          <w:trHeight w:val="187"/>
          <w:jc w:val="center"/>
          <w:ins w:id="543" w:author="xusheng" w:date="2022-08-01T16:13:00Z"/>
        </w:trPr>
        <w:tc>
          <w:tcPr>
            <w:tcW w:w="1509" w:type="dxa"/>
            <w:tcBorders>
              <w:top w:val="single" w:sz="4" w:space="0" w:color="auto"/>
              <w:left w:val="single" w:sz="4" w:space="0" w:color="auto"/>
              <w:bottom w:val="nil"/>
              <w:right w:val="single" w:sz="4" w:space="0" w:color="auto"/>
            </w:tcBorders>
            <w:shd w:val="clear" w:color="auto" w:fill="auto"/>
            <w:hideMark/>
          </w:tcPr>
          <w:p w14:paraId="452AFFDA" w14:textId="77777777" w:rsidR="00772C95" w:rsidRPr="001C0E1B" w:rsidRDefault="00772C95" w:rsidP="004B0A90">
            <w:pPr>
              <w:pStyle w:val="TAL"/>
              <w:rPr>
                <w:ins w:id="544" w:author="xusheng" w:date="2022-08-01T16:13:00Z"/>
                <w:vertAlign w:val="superscript"/>
              </w:rPr>
            </w:pPr>
            <w:ins w:id="545" w:author="xusheng" w:date="2022-08-01T16:13: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DA63453" w14:textId="085D5379" w:rsidR="00772C95" w:rsidRPr="001C0E1B" w:rsidRDefault="00772C95" w:rsidP="004B0A90">
            <w:pPr>
              <w:pStyle w:val="TAC"/>
              <w:rPr>
                <w:ins w:id="546" w:author="xusheng" w:date="2022-08-01T16:13:00Z"/>
              </w:rPr>
            </w:pPr>
            <w:ins w:id="547" w:author="xusheng" w:date="2022-08-01T16:13:00Z">
              <w:r w:rsidRPr="001C0E1B">
                <w:rPr>
                  <w:rFonts w:eastAsia="Calibri"/>
                  <w:szCs w:val="22"/>
                </w:rPr>
                <w:t>1,2</w:t>
              </w:r>
            </w:ins>
            <w:ins w:id="548" w:author="Xusheng Wei" w:date="2022-08-23T23:15:00Z">
              <w:r w:rsidR="00672191">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hideMark/>
          </w:tcPr>
          <w:p w14:paraId="0C321DBC" w14:textId="77777777" w:rsidR="00772C95" w:rsidRPr="001C0E1B" w:rsidRDefault="00772C95" w:rsidP="004B0A90">
            <w:pPr>
              <w:pStyle w:val="TAC"/>
              <w:rPr>
                <w:ins w:id="549" w:author="xusheng" w:date="2022-08-01T16:13:00Z"/>
              </w:rPr>
            </w:pPr>
            <w:ins w:id="550" w:author="xusheng" w:date="2022-08-01T16:13: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79AB7701" w14:textId="77777777" w:rsidR="00772C95" w:rsidRPr="001C0E1B" w:rsidRDefault="00772C95" w:rsidP="004B0A90">
            <w:pPr>
              <w:pStyle w:val="TAC"/>
              <w:rPr>
                <w:ins w:id="551" w:author="xusheng" w:date="2022-08-01T16:13:00Z"/>
              </w:rPr>
            </w:pPr>
            <w:ins w:id="552" w:author="xusheng" w:date="2022-08-01T16:13: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42016D08" w14:textId="77777777" w:rsidR="00772C95" w:rsidRPr="001C0E1B" w:rsidRDefault="00772C95" w:rsidP="004B0A90">
            <w:pPr>
              <w:pStyle w:val="TAC"/>
              <w:rPr>
                <w:ins w:id="553" w:author="xusheng" w:date="2022-08-01T16:13:00Z"/>
              </w:rPr>
            </w:pPr>
            <w:ins w:id="554" w:author="xusheng" w:date="2022-08-01T16:13: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4BC0958F" w14:textId="77777777" w:rsidR="00772C95" w:rsidRPr="001C0E1B" w:rsidRDefault="00772C95" w:rsidP="004B0A90">
            <w:pPr>
              <w:pStyle w:val="TAC"/>
              <w:rPr>
                <w:ins w:id="555" w:author="xusheng" w:date="2022-08-01T16:13:00Z"/>
              </w:rPr>
            </w:pPr>
            <w:ins w:id="556" w:author="xusheng" w:date="2022-08-01T16:13: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36367DFE" w14:textId="77777777" w:rsidR="00772C95" w:rsidRPr="001C0E1B" w:rsidRDefault="00772C95" w:rsidP="004B0A90">
            <w:pPr>
              <w:pStyle w:val="TAC"/>
              <w:rPr>
                <w:ins w:id="557" w:author="xusheng" w:date="2022-08-01T16:13:00Z"/>
              </w:rPr>
            </w:pPr>
            <w:ins w:id="558" w:author="xusheng" w:date="2022-08-01T16:13:00Z">
              <w:r w:rsidRPr="001C0E1B">
                <w:t>-61.93</w:t>
              </w:r>
            </w:ins>
          </w:p>
        </w:tc>
      </w:tr>
      <w:tr w:rsidR="00772C95" w:rsidRPr="001C0E1B" w14:paraId="2B1079DA" w14:textId="77777777" w:rsidTr="004B0A90">
        <w:trPr>
          <w:trHeight w:val="187"/>
          <w:jc w:val="center"/>
          <w:ins w:id="559" w:author="xusheng" w:date="2022-08-01T16:13:00Z"/>
        </w:trPr>
        <w:tc>
          <w:tcPr>
            <w:tcW w:w="1509" w:type="dxa"/>
            <w:tcBorders>
              <w:top w:val="nil"/>
              <w:left w:val="single" w:sz="4" w:space="0" w:color="auto"/>
              <w:bottom w:val="single" w:sz="4" w:space="0" w:color="auto"/>
              <w:right w:val="single" w:sz="4" w:space="0" w:color="auto"/>
            </w:tcBorders>
            <w:shd w:val="clear" w:color="auto" w:fill="auto"/>
            <w:hideMark/>
          </w:tcPr>
          <w:p w14:paraId="1A770489" w14:textId="77777777" w:rsidR="00772C95" w:rsidRPr="001C0E1B" w:rsidRDefault="00772C95" w:rsidP="004B0A90">
            <w:pPr>
              <w:pStyle w:val="TAL"/>
              <w:rPr>
                <w:ins w:id="560" w:author="xusheng" w:date="2022-08-01T16:1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2F5C0ED" w14:textId="77777777" w:rsidR="00772C95" w:rsidRPr="001C0E1B" w:rsidRDefault="00772C95" w:rsidP="004B0A90">
            <w:pPr>
              <w:pStyle w:val="TAC"/>
              <w:rPr>
                <w:ins w:id="561" w:author="xusheng" w:date="2022-08-01T16:13:00Z"/>
              </w:rPr>
            </w:pPr>
            <w:ins w:id="562" w:author="xusheng" w:date="2022-08-01T16:13: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08F7370B" w14:textId="77777777" w:rsidR="00772C95" w:rsidRPr="001C0E1B" w:rsidRDefault="00772C95" w:rsidP="004B0A90">
            <w:pPr>
              <w:pStyle w:val="TAC"/>
              <w:rPr>
                <w:ins w:id="563" w:author="xusheng" w:date="2022-08-01T16:13:00Z"/>
              </w:rPr>
            </w:pPr>
            <w:ins w:id="564" w:author="xusheng" w:date="2022-08-01T16:13: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0F07468A" w14:textId="77777777" w:rsidR="00772C95" w:rsidRPr="001C0E1B" w:rsidRDefault="00772C95" w:rsidP="004B0A90">
            <w:pPr>
              <w:pStyle w:val="TAC"/>
              <w:rPr>
                <w:ins w:id="565" w:author="xusheng" w:date="2022-08-01T16:13:00Z"/>
                <w:rFonts w:eastAsia="Calibri"/>
                <w:szCs w:val="22"/>
              </w:rPr>
            </w:pPr>
            <w:ins w:id="566" w:author="xusheng" w:date="2022-08-01T16:13: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2529CFAF" w14:textId="77777777" w:rsidR="00772C95" w:rsidRPr="001C0E1B" w:rsidRDefault="00772C95" w:rsidP="004B0A90">
            <w:pPr>
              <w:pStyle w:val="TAC"/>
              <w:rPr>
                <w:ins w:id="567" w:author="xusheng" w:date="2022-08-01T16:13:00Z"/>
                <w:rFonts w:eastAsia="Calibri"/>
                <w:szCs w:val="22"/>
              </w:rPr>
            </w:pPr>
            <w:ins w:id="568" w:author="xusheng" w:date="2022-08-01T16:13: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50114537" w14:textId="77777777" w:rsidR="00772C95" w:rsidRPr="001C0E1B" w:rsidRDefault="00772C95" w:rsidP="004B0A90">
            <w:pPr>
              <w:pStyle w:val="TAC"/>
              <w:rPr>
                <w:ins w:id="569" w:author="xusheng" w:date="2022-08-01T16:13:00Z"/>
                <w:rFonts w:eastAsia="Calibri"/>
                <w:szCs w:val="22"/>
              </w:rPr>
            </w:pPr>
            <w:ins w:id="570" w:author="xusheng" w:date="2022-08-01T16:13: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41992440" w14:textId="77777777" w:rsidR="00772C95" w:rsidRPr="001C0E1B" w:rsidRDefault="00772C95" w:rsidP="004B0A90">
            <w:pPr>
              <w:pStyle w:val="TAC"/>
              <w:rPr>
                <w:ins w:id="571" w:author="xusheng" w:date="2022-08-01T16:13:00Z"/>
                <w:rFonts w:eastAsia="Calibri"/>
                <w:szCs w:val="22"/>
              </w:rPr>
            </w:pPr>
            <w:ins w:id="572" w:author="xusheng" w:date="2022-08-01T16:13:00Z">
              <w:r w:rsidRPr="001C0E1B">
                <w:rPr>
                  <w:rFonts w:eastAsia="Calibri"/>
                  <w:szCs w:val="22"/>
                </w:rPr>
                <w:t>-55.84</w:t>
              </w:r>
            </w:ins>
          </w:p>
        </w:tc>
      </w:tr>
      <w:tr w:rsidR="00772C95" w:rsidRPr="001C0E1B" w14:paraId="4BD83928" w14:textId="77777777" w:rsidTr="004B0A90">
        <w:trPr>
          <w:trHeight w:val="187"/>
          <w:jc w:val="center"/>
          <w:ins w:id="573" w:author="xusheng" w:date="2022-08-01T16:13:00Z"/>
        </w:trPr>
        <w:tc>
          <w:tcPr>
            <w:tcW w:w="1509" w:type="dxa"/>
            <w:tcBorders>
              <w:top w:val="single" w:sz="4" w:space="0" w:color="auto"/>
              <w:left w:val="single" w:sz="4" w:space="0" w:color="auto"/>
              <w:bottom w:val="single" w:sz="4" w:space="0" w:color="auto"/>
              <w:right w:val="single" w:sz="4" w:space="0" w:color="auto"/>
            </w:tcBorders>
            <w:hideMark/>
          </w:tcPr>
          <w:p w14:paraId="321F686D" w14:textId="3055E483" w:rsidR="00772C95" w:rsidRPr="001C0E1B" w:rsidRDefault="00772C95" w:rsidP="004B0A90">
            <w:pPr>
              <w:pStyle w:val="TAL"/>
              <w:rPr>
                <w:ins w:id="574" w:author="xusheng" w:date="2022-08-01T16:13:00Z"/>
              </w:rPr>
            </w:pPr>
            <w:ins w:id="575" w:author="xusheng" w:date="2022-08-01T16:13:00Z">
              <w:r w:rsidRPr="001C0E1B">
                <w:rPr>
                  <w:rFonts w:eastAsia="Calibri"/>
                  <w:noProof/>
                  <w:position w:val="-12"/>
                  <w:szCs w:val="22"/>
                  <w:lang w:eastAsia="zh-CN"/>
                </w:rPr>
                <w:drawing>
                  <wp:inline distT="0" distB="0" distL="0" distR="0" wp14:anchorId="2E849FD3" wp14:editId="30F43A4B">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9F5FB54" w14:textId="488DB3E7" w:rsidR="00772C95" w:rsidRPr="001C0E1B" w:rsidRDefault="00672191" w:rsidP="004B0A90">
            <w:pPr>
              <w:pStyle w:val="TAC"/>
              <w:rPr>
                <w:ins w:id="576" w:author="xusheng" w:date="2022-08-01T16:13:00Z"/>
              </w:rPr>
            </w:pPr>
            <w:ins w:id="577" w:author="Xusheng Wei" w:date="2022-08-23T23:15: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6CB7CEA2" w14:textId="77777777" w:rsidR="00772C95" w:rsidRPr="001C0E1B" w:rsidRDefault="00772C95" w:rsidP="004B0A90">
            <w:pPr>
              <w:pStyle w:val="TAC"/>
              <w:rPr>
                <w:ins w:id="578" w:author="xusheng" w:date="2022-08-01T16:13:00Z"/>
              </w:rPr>
            </w:pPr>
            <w:ins w:id="579" w:author="xusheng" w:date="2022-08-01T16:13: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627F0646" w14:textId="77777777" w:rsidR="00772C95" w:rsidRPr="001C0E1B" w:rsidRDefault="00772C95" w:rsidP="004B0A90">
            <w:pPr>
              <w:pStyle w:val="TAC"/>
              <w:rPr>
                <w:ins w:id="580" w:author="xusheng" w:date="2022-08-01T16:13:00Z"/>
              </w:rPr>
            </w:pPr>
            <w:ins w:id="581" w:author="xusheng" w:date="2022-08-01T16:13: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3E209B26" w14:textId="77777777" w:rsidR="00772C95" w:rsidRPr="001C0E1B" w:rsidRDefault="00772C95" w:rsidP="004B0A90">
            <w:pPr>
              <w:pStyle w:val="TAC"/>
              <w:rPr>
                <w:ins w:id="582" w:author="xusheng" w:date="2022-08-01T16:13:00Z"/>
              </w:rPr>
            </w:pPr>
            <w:ins w:id="583" w:author="xusheng" w:date="2022-08-01T16:13: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03ECD3FB" w14:textId="77777777" w:rsidR="00772C95" w:rsidRPr="001C0E1B" w:rsidRDefault="00772C95" w:rsidP="004B0A90">
            <w:pPr>
              <w:pStyle w:val="TAC"/>
              <w:rPr>
                <w:ins w:id="584" w:author="xusheng" w:date="2022-08-01T16:13:00Z"/>
              </w:rPr>
            </w:pPr>
            <w:ins w:id="585"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F8CE920" w14:textId="77777777" w:rsidR="00772C95" w:rsidRPr="001C0E1B" w:rsidRDefault="00772C95" w:rsidP="004B0A90">
            <w:pPr>
              <w:pStyle w:val="TAC"/>
              <w:rPr>
                <w:ins w:id="586" w:author="xusheng" w:date="2022-08-01T16:13:00Z"/>
              </w:rPr>
            </w:pPr>
            <w:ins w:id="587" w:author="xusheng" w:date="2022-08-01T16:13:00Z">
              <w:r w:rsidRPr="001C0E1B">
                <w:t>3</w:t>
              </w:r>
            </w:ins>
          </w:p>
        </w:tc>
      </w:tr>
      <w:tr w:rsidR="00772C95" w:rsidRPr="001C0E1B" w14:paraId="491CA4B0" w14:textId="77777777" w:rsidTr="004B0A90">
        <w:trPr>
          <w:trHeight w:val="187"/>
          <w:jc w:val="center"/>
          <w:ins w:id="588" w:author="xusheng" w:date="2022-08-01T16:1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11586C7" w14:textId="77777777" w:rsidR="00772C95" w:rsidRPr="001C0E1B" w:rsidRDefault="00772C95" w:rsidP="004B0A90">
            <w:pPr>
              <w:pStyle w:val="TAN"/>
              <w:rPr>
                <w:ins w:id="589" w:author="xusheng" w:date="2022-08-01T16:13:00Z"/>
              </w:rPr>
            </w:pPr>
            <w:ins w:id="590" w:author="xusheng" w:date="2022-08-01T16:13:00Z">
              <w:r w:rsidRPr="001C0E1B">
                <w:t xml:space="preserve">Note 1: </w:t>
              </w:r>
              <w:r w:rsidRPr="001C0E1B">
                <w:rPr>
                  <w:rFonts w:cs="Arial"/>
                </w:rPr>
                <w:tab/>
              </w:r>
              <w:r w:rsidRPr="001C0E1B">
                <w:t>The resources for uplink transmission are assigned to the UE prior to the start of time period T2.</w:t>
              </w:r>
            </w:ins>
          </w:p>
          <w:p w14:paraId="71E05290" w14:textId="77777777" w:rsidR="00772C95" w:rsidRPr="001C0E1B" w:rsidRDefault="00772C95" w:rsidP="004B0A90">
            <w:pPr>
              <w:pStyle w:val="TAN"/>
              <w:rPr>
                <w:ins w:id="591" w:author="xusheng" w:date="2022-08-01T16:13:00Z"/>
              </w:rPr>
            </w:pPr>
            <w:ins w:id="592" w:author="xusheng" w:date="2022-08-01T16:1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93" w:author="xusheng" w:date="2022-08-01T16:13:00Z">
              <w:r w:rsidRPr="001C0E1B">
                <w:rPr>
                  <w:rFonts w:cs="v4.2.0"/>
                  <w:position w:val="-12"/>
                </w:rPr>
                <w:object w:dxaOrig="435" w:dyaOrig="435" w14:anchorId="2F2D1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0.3pt;height:20.3pt" o:ole="" fillcolor="window">
                    <v:imagedata r:id="rId19" o:title=""/>
                  </v:shape>
                  <o:OLEObject Type="Embed" ProgID="Equation.3" ShapeID="_x0000_i1032" DrawAspect="Content" ObjectID="_1722808473" r:id="rId20"/>
                </w:object>
              </w:r>
            </w:ins>
            <w:ins w:id="594" w:author="xusheng" w:date="2022-08-01T16:13:00Z">
              <w:r w:rsidRPr="001C0E1B">
                <w:t xml:space="preserve"> to be fulfilled.</w:t>
              </w:r>
            </w:ins>
          </w:p>
          <w:p w14:paraId="45CC4916" w14:textId="77777777" w:rsidR="00772C95" w:rsidRPr="001C0E1B" w:rsidRDefault="00772C95" w:rsidP="004B0A90">
            <w:pPr>
              <w:pStyle w:val="TAN"/>
              <w:rPr>
                <w:ins w:id="595" w:author="xusheng" w:date="2022-08-01T16:13:00Z"/>
                <w:rFonts w:cs="Arial"/>
              </w:rPr>
            </w:pPr>
            <w:ins w:id="596" w:author="xusheng" w:date="2022-08-01T16:13: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6AE6C9A7" w14:textId="77777777" w:rsidR="00772C95" w:rsidRPr="001C0E1B" w:rsidRDefault="00772C95" w:rsidP="00772C95">
      <w:pPr>
        <w:rPr>
          <w:ins w:id="597" w:author="xusheng" w:date="2022-08-01T16:13:00Z"/>
          <w:rFonts w:eastAsia="Malgun Gothic"/>
        </w:rPr>
      </w:pPr>
    </w:p>
    <w:p w14:paraId="32D30414" w14:textId="14EC5E14" w:rsidR="00772C95" w:rsidRPr="001C0E1B" w:rsidRDefault="00772C95" w:rsidP="00772C95">
      <w:pPr>
        <w:pStyle w:val="5"/>
        <w:rPr>
          <w:ins w:id="598" w:author="xusheng" w:date="2022-08-01T16:13:00Z"/>
        </w:rPr>
      </w:pPr>
      <w:ins w:id="599" w:author="xusheng" w:date="2022-08-01T16:13:00Z">
        <w:r w:rsidRPr="001C0E1B">
          <w:t>A.6.6.4.</w:t>
        </w:r>
      </w:ins>
      <w:ins w:id="600" w:author="xusheng" w:date="2022-08-01T16:19:00Z">
        <w:r w:rsidR="00BB20A2">
          <w:t>x</w:t>
        </w:r>
      </w:ins>
      <w:ins w:id="601" w:author="xusheng" w:date="2022-08-01T16:13:00Z">
        <w:r w:rsidRPr="001C0E1B">
          <w:t>1.3</w:t>
        </w:r>
        <w:r w:rsidRPr="001C0E1B">
          <w:tab/>
          <w:t>Test Requirements</w:t>
        </w:r>
      </w:ins>
    </w:p>
    <w:p w14:paraId="64504935" w14:textId="77777777" w:rsidR="00772C95" w:rsidRPr="001C0E1B" w:rsidRDefault="00772C95" w:rsidP="00772C95">
      <w:pPr>
        <w:rPr>
          <w:ins w:id="602" w:author="xusheng" w:date="2022-08-01T16:13:00Z"/>
          <w:rFonts w:cs="v4.2.0"/>
        </w:rPr>
      </w:pPr>
      <w:ins w:id="603" w:author="xusheng" w:date="2022-08-01T16:13: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77155D34" w14:textId="77777777" w:rsidR="00772C95" w:rsidRPr="001C0E1B" w:rsidRDefault="00772C95" w:rsidP="00772C95">
      <w:pPr>
        <w:pStyle w:val="NO"/>
        <w:rPr>
          <w:ins w:id="604" w:author="xusheng" w:date="2022-08-01T16:13:00Z"/>
          <w:rFonts w:eastAsia="Malgun Gothic"/>
        </w:rPr>
      </w:pPr>
      <w:ins w:id="605" w:author="xusheng" w:date="2022-08-01T16:1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06B3500" w14:textId="77777777" w:rsidR="00C51D67" w:rsidRDefault="00C51D67"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8F247C6"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46DFB694" w14:textId="6A7E6F5D" w:rsidR="002948DA" w:rsidRPr="001C0E1B" w:rsidRDefault="002948DA" w:rsidP="002948DA">
      <w:pPr>
        <w:pStyle w:val="40"/>
        <w:rPr>
          <w:ins w:id="606" w:author="xusheng" w:date="2022-08-01T16:16:00Z"/>
          <w:snapToGrid w:val="0"/>
        </w:rPr>
      </w:pPr>
      <w:ins w:id="607" w:author="xusheng" w:date="2022-08-01T16:16:00Z">
        <w:r w:rsidRPr="001C0E1B">
          <w:rPr>
            <w:snapToGrid w:val="0"/>
          </w:rPr>
          <w:t>A.6.6.4.</w:t>
        </w:r>
        <w:r>
          <w:rPr>
            <w:snapToGrid w:val="0"/>
          </w:rPr>
          <w:t>x</w:t>
        </w:r>
      </w:ins>
      <w:ins w:id="608" w:author="xusheng" w:date="2022-08-01T16:18:00Z">
        <w:r w:rsidR="00BB20A2">
          <w:rPr>
            <w:snapToGrid w:val="0"/>
          </w:rPr>
          <w:t>2</w:t>
        </w:r>
      </w:ins>
      <w:ins w:id="609" w:author="xusheng" w:date="2022-08-01T16:16:00Z">
        <w:r w:rsidRPr="001C0E1B">
          <w:rPr>
            <w:snapToGrid w:val="0"/>
          </w:rPr>
          <w:tab/>
          <w:t>SSB based L1-RSRP measurement when DRX is not used</w:t>
        </w:r>
        <w:r>
          <w:rPr>
            <w:snapToGrid w:val="0"/>
          </w:rPr>
          <w:t xml:space="preserve"> for </w:t>
        </w:r>
      </w:ins>
      <w:ins w:id="610" w:author="xusheng" w:date="2022-08-01T16:18:00Z">
        <w:r w:rsidR="00BB20A2">
          <w:rPr>
            <w:snapToGrid w:val="0"/>
          </w:rPr>
          <w:t>2</w:t>
        </w:r>
      </w:ins>
      <w:ins w:id="611" w:author="xusheng" w:date="2022-08-01T16:16:00Z">
        <w:r>
          <w:rPr>
            <w:snapToGrid w:val="0"/>
          </w:rPr>
          <w:t xml:space="preserve"> Rx UE</w:t>
        </w:r>
      </w:ins>
    </w:p>
    <w:p w14:paraId="0F6C28FB" w14:textId="34F7DBCC" w:rsidR="002948DA" w:rsidRPr="001C0E1B" w:rsidRDefault="002948DA" w:rsidP="002948DA">
      <w:pPr>
        <w:pStyle w:val="5"/>
        <w:rPr>
          <w:ins w:id="612" w:author="xusheng" w:date="2022-08-01T16:16:00Z"/>
        </w:rPr>
      </w:pPr>
      <w:ins w:id="613" w:author="xusheng" w:date="2022-08-01T16:16:00Z">
        <w:r w:rsidRPr="001C0E1B">
          <w:t>A.6.6.4.</w:t>
        </w:r>
        <w:r>
          <w:t>x</w:t>
        </w:r>
      </w:ins>
      <w:ins w:id="614" w:author="xusheng" w:date="2022-08-01T16:18:00Z">
        <w:r w:rsidR="00BB20A2">
          <w:t>2</w:t>
        </w:r>
      </w:ins>
      <w:ins w:id="615" w:author="xusheng" w:date="2022-08-01T16:16:00Z">
        <w:r w:rsidRPr="001C0E1B">
          <w:t>.1</w:t>
        </w:r>
        <w:r w:rsidRPr="001C0E1B">
          <w:tab/>
          <w:t>Test Purpose and Environment</w:t>
        </w:r>
      </w:ins>
    </w:p>
    <w:p w14:paraId="436CD729" w14:textId="63E99089" w:rsidR="002948DA" w:rsidRPr="001C0E1B" w:rsidRDefault="002948DA" w:rsidP="002948DA">
      <w:pPr>
        <w:rPr>
          <w:ins w:id="616" w:author="xusheng" w:date="2022-08-01T16:16:00Z"/>
        </w:rPr>
      </w:pPr>
      <w:ins w:id="617" w:author="xusheng" w:date="2022-08-01T16:16:00Z">
        <w:r w:rsidRPr="001C0E1B">
          <w:rPr>
            <w:rFonts w:cs="v4.2.0"/>
          </w:rPr>
          <w:t>The purpose of this test is to verify that the UE makes correct reporting of L1-RSRP measurement. This test will partly verify the L1-RSRP measurement requirements in clause 9.5</w:t>
        </w:r>
        <w:r>
          <w:rPr>
            <w:rFonts w:cs="v4.2.0"/>
          </w:rPr>
          <w:t>B</w:t>
        </w:r>
        <w:r w:rsidRPr="001C0E1B">
          <w:rPr>
            <w:rFonts w:cs="v4.2.0"/>
          </w:rPr>
          <w:t xml:space="preserve">.4.1, with </w:t>
        </w:r>
        <w:r w:rsidRPr="001C0E1B">
          <w:t>the testing configurations for NR cells in Table A.6.6.4.</w:t>
        </w:r>
        <w:r>
          <w:t>x</w:t>
        </w:r>
      </w:ins>
      <w:ins w:id="618" w:author="xusheng" w:date="2022-08-01T16:18:00Z">
        <w:r w:rsidR="00BB20A2">
          <w:t>2</w:t>
        </w:r>
      </w:ins>
      <w:ins w:id="619" w:author="xusheng" w:date="2022-08-01T16:16:00Z">
        <w:r w:rsidRPr="001C0E1B">
          <w:t>.1-1.</w:t>
        </w:r>
      </w:ins>
    </w:p>
    <w:p w14:paraId="41871FA7" w14:textId="77777777" w:rsidR="002948DA" w:rsidRPr="001C0E1B" w:rsidRDefault="002948DA" w:rsidP="002948DA">
      <w:pPr>
        <w:pStyle w:val="TH"/>
        <w:rPr>
          <w:ins w:id="620" w:author="xusheng" w:date="2022-08-01T16:16:00Z"/>
        </w:rPr>
      </w:pPr>
      <w:ins w:id="621" w:author="xusheng" w:date="2022-08-01T16:16:00Z">
        <w:r w:rsidRPr="001C0E1B">
          <w:t>Table A.6.6.4.</w:t>
        </w:r>
        <w:r>
          <w:t>x</w:t>
        </w:r>
        <w:r w:rsidRPr="001C0E1B">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48DA" w:rsidRPr="001C0E1B" w14:paraId="346C5C4B" w14:textId="77777777" w:rsidTr="004B0A90">
        <w:trPr>
          <w:ins w:id="622"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77D628C0" w14:textId="77777777" w:rsidR="002948DA" w:rsidRPr="001C0E1B" w:rsidRDefault="002948DA" w:rsidP="004B0A90">
            <w:pPr>
              <w:pStyle w:val="TAH"/>
              <w:spacing w:line="256" w:lineRule="auto"/>
              <w:rPr>
                <w:ins w:id="623" w:author="xusheng" w:date="2022-08-01T16:16:00Z"/>
              </w:rPr>
            </w:pPr>
            <w:ins w:id="624" w:author="xusheng" w:date="2022-08-01T16:16: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DE63AD8" w14:textId="77777777" w:rsidR="002948DA" w:rsidRPr="001C0E1B" w:rsidRDefault="002948DA" w:rsidP="004B0A90">
            <w:pPr>
              <w:pStyle w:val="TAH"/>
              <w:spacing w:line="256" w:lineRule="auto"/>
              <w:rPr>
                <w:ins w:id="625" w:author="xusheng" w:date="2022-08-01T16:16:00Z"/>
              </w:rPr>
            </w:pPr>
            <w:ins w:id="626" w:author="xusheng" w:date="2022-08-01T16:16:00Z">
              <w:r w:rsidRPr="001C0E1B">
                <w:t>Description</w:t>
              </w:r>
            </w:ins>
          </w:p>
        </w:tc>
      </w:tr>
      <w:tr w:rsidR="002948DA" w:rsidRPr="001C0E1B" w14:paraId="6F4701B2" w14:textId="77777777" w:rsidTr="004B0A90">
        <w:trPr>
          <w:ins w:id="627"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3C1D6B69" w14:textId="77777777" w:rsidR="002948DA" w:rsidRPr="001C0E1B" w:rsidRDefault="002948DA" w:rsidP="004B0A90">
            <w:pPr>
              <w:pStyle w:val="TAC"/>
              <w:spacing w:line="256" w:lineRule="auto"/>
              <w:rPr>
                <w:ins w:id="628" w:author="xusheng" w:date="2022-08-01T16:16:00Z"/>
              </w:rPr>
            </w:pPr>
            <w:ins w:id="629" w:author="xusheng" w:date="2022-08-01T16:16: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FAE5D88" w14:textId="77777777" w:rsidR="002948DA" w:rsidRPr="001C0E1B" w:rsidRDefault="002948DA" w:rsidP="004B0A90">
            <w:pPr>
              <w:pStyle w:val="TAC"/>
              <w:spacing w:line="256" w:lineRule="auto"/>
              <w:rPr>
                <w:ins w:id="630" w:author="xusheng" w:date="2022-08-01T16:16:00Z"/>
              </w:rPr>
            </w:pPr>
            <w:ins w:id="631" w:author="xusheng" w:date="2022-08-01T16:16:00Z">
              <w:r w:rsidRPr="001C0E1B">
                <w:t>NR 15 kHz SSB SCS, 10 MHz bandwidth, FDD duplex mode</w:t>
              </w:r>
            </w:ins>
          </w:p>
        </w:tc>
      </w:tr>
      <w:tr w:rsidR="002948DA" w:rsidRPr="001C0E1B" w14:paraId="01ABE1F1" w14:textId="77777777" w:rsidTr="004B0A90">
        <w:trPr>
          <w:ins w:id="632"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1218FAF5" w14:textId="77777777" w:rsidR="002948DA" w:rsidRPr="001C0E1B" w:rsidRDefault="002948DA" w:rsidP="004B0A90">
            <w:pPr>
              <w:pStyle w:val="TAC"/>
              <w:spacing w:line="256" w:lineRule="auto"/>
              <w:rPr>
                <w:ins w:id="633" w:author="xusheng" w:date="2022-08-01T16:16:00Z"/>
              </w:rPr>
            </w:pPr>
            <w:ins w:id="634" w:author="xusheng" w:date="2022-08-01T16:16: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6360550E" w14:textId="77777777" w:rsidR="002948DA" w:rsidRPr="001C0E1B" w:rsidRDefault="002948DA" w:rsidP="004B0A90">
            <w:pPr>
              <w:pStyle w:val="TAC"/>
              <w:spacing w:line="256" w:lineRule="auto"/>
              <w:rPr>
                <w:ins w:id="635" w:author="xusheng" w:date="2022-08-01T16:16:00Z"/>
              </w:rPr>
            </w:pPr>
            <w:ins w:id="636" w:author="xusheng" w:date="2022-08-01T16:16:00Z">
              <w:r w:rsidRPr="001C0E1B">
                <w:t>NR 15 kHz SSB SCS, 10 MHz bandwidth, TDD duplex mode</w:t>
              </w:r>
            </w:ins>
          </w:p>
        </w:tc>
      </w:tr>
      <w:tr w:rsidR="002948DA" w:rsidRPr="001C0E1B" w14:paraId="4D2F3426" w14:textId="77777777" w:rsidTr="004B0A90">
        <w:trPr>
          <w:ins w:id="637"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3A078496" w14:textId="77777777" w:rsidR="002948DA" w:rsidRPr="001C0E1B" w:rsidRDefault="002948DA" w:rsidP="004B0A90">
            <w:pPr>
              <w:pStyle w:val="TAC"/>
              <w:spacing w:line="256" w:lineRule="auto"/>
              <w:rPr>
                <w:ins w:id="638" w:author="xusheng" w:date="2022-08-01T16:16:00Z"/>
              </w:rPr>
            </w:pPr>
            <w:ins w:id="639" w:author="xusheng" w:date="2022-08-01T16:16: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D764483" w14:textId="26CB475B" w:rsidR="002948DA" w:rsidRPr="001C0E1B" w:rsidRDefault="002948DA" w:rsidP="004B0A90">
            <w:pPr>
              <w:pStyle w:val="TAC"/>
              <w:spacing w:line="256" w:lineRule="auto"/>
              <w:rPr>
                <w:ins w:id="640" w:author="xusheng" w:date="2022-08-01T16:16:00Z"/>
              </w:rPr>
            </w:pPr>
            <w:ins w:id="641" w:author="xusheng" w:date="2022-08-01T16:16:00Z">
              <w:r w:rsidRPr="001C0E1B">
                <w:t xml:space="preserve">NR 30 kHz SSB SCS, </w:t>
              </w:r>
            </w:ins>
            <w:ins w:id="642" w:author="xusheng" w:date="2022-08-09T18:33:00Z">
              <w:r w:rsidR="001A3AF9">
                <w:t>2</w:t>
              </w:r>
            </w:ins>
            <w:ins w:id="643" w:author="xusheng" w:date="2022-08-01T16:16:00Z">
              <w:r w:rsidRPr="001C0E1B">
                <w:t>0 MHz bandwidth, TDD duplex mode</w:t>
              </w:r>
            </w:ins>
          </w:p>
        </w:tc>
      </w:tr>
      <w:tr w:rsidR="00537BD2" w:rsidRPr="001C0E1B" w14:paraId="54AB61AC" w14:textId="77777777" w:rsidTr="004B0A90">
        <w:trPr>
          <w:ins w:id="644" w:author="Xusheng Wei" w:date="2022-08-23T23:15:00Z"/>
        </w:trPr>
        <w:tc>
          <w:tcPr>
            <w:tcW w:w="2331" w:type="dxa"/>
            <w:tcBorders>
              <w:top w:val="single" w:sz="4" w:space="0" w:color="auto"/>
              <w:left w:val="single" w:sz="4" w:space="0" w:color="auto"/>
              <w:bottom w:val="single" w:sz="4" w:space="0" w:color="auto"/>
              <w:right w:val="single" w:sz="4" w:space="0" w:color="auto"/>
            </w:tcBorders>
          </w:tcPr>
          <w:p w14:paraId="620AC4D7" w14:textId="3EFB02C0" w:rsidR="00537BD2" w:rsidRPr="001C0E1B" w:rsidRDefault="00537BD2" w:rsidP="00537BD2">
            <w:pPr>
              <w:pStyle w:val="TAC"/>
              <w:spacing w:line="256" w:lineRule="auto"/>
              <w:rPr>
                <w:ins w:id="645" w:author="Xusheng Wei" w:date="2022-08-23T23:15:00Z"/>
              </w:rPr>
            </w:pPr>
            <w:ins w:id="646" w:author="Xusheng Wei" w:date="2022-08-23T23:15:00Z">
              <w:r>
                <w:t>4</w:t>
              </w:r>
            </w:ins>
          </w:p>
        </w:tc>
        <w:tc>
          <w:tcPr>
            <w:tcW w:w="7298" w:type="dxa"/>
            <w:tcBorders>
              <w:top w:val="single" w:sz="4" w:space="0" w:color="auto"/>
              <w:left w:val="single" w:sz="4" w:space="0" w:color="auto"/>
              <w:bottom w:val="single" w:sz="4" w:space="0" w:color="auto"/>
              <w:right w:val="single" w:sz="4" w:space="0" w:color="auto"/>
            </w:tcBorders>
          </w:tcPr>
          <w:p w14:paraId="522E48CA" w14:textId="3EA54356" w:rsidR="00537BD2" w:rsidRPr="001C0E1B" w:rsidRDefault="00537BD2" w:rsidP="00537BD2">
            <w:pPr>
              <w:pStyle w:val="TAC"/>
              <w:spacing w:line="256" w:lineRule="auto"/>
              <w:rPr>
                <w:ins w:id="647" w:author="Xusheng Wei" w:date="2022-08-23T23:15:00Z"/>
              </w:rPr>
            </w:pPr>
            <w:ins w:id="648" w:author="Xusheng Wei" w:date="2022-08-23T23:15:00Z">
              <w:r>
                <w:rPr>
                  <w:rFonts w:eastAsia="Malgun Gothic"/>
                </w:rPr>
                <w:t xml:space="preserve">       NR </w:t>
              </w:r>
              <w:r w:rsidRPr="000B1205">
                <w:rPr>
                  <w:rFonts w:eastAsia="Malgun Gothic"/>
                </w:rPr>
                <w:t>15 kHz SSB SCS, 10 MHz bandwidth, HD-FDD duplex mode</w:t>
              </w:r>
            </w:ins>
          </w:p>
        </w:tc>
      </w:tr>
      <w:tr w:rsidR="00537BD2" w:rsidRPr="001C0E1B" w14:paraId="724B0F5A" w14:textId="77777777" w:rsidTr="004B0A90">
        <w:trPr>
          <w:ins w:id="649" w:author="xusheng" w:date="2022-08-01T16:16:00Z"/>
        </w:trPr>
        <w:tc>
          <w:tcPr>
            <w:tcW w:w="9629" w:type="dxa"/>
            <w:gridSpan w:val="2"/>
            <w:tcBorders>
              <w:top w:val="single" w:sz="4" w:space="0" w:color="auto"/>
              <w:left w:val="single" w:sz="4" w:space="0" w:color="auto"/>
              <w:bottom w:val="single" w:sz="4" w:space="0" w:color="auto"/>
              <w:right w:val="single" w:sz="4" w:space="0" w:color="auto"/>
            </w:tcBorders>
            <w:hideMark/>
          </w:tcPr>
          <w:p w14:paraId="26F0787D" w14:textId="77777777" w:rsidR="00537BD2" w:rsidRPr="001C0E1B" w:rsidRDefault="00537BD2" w:rsidP="00537BD2">
            <w:pPr>
              <w:pStyle w:val="TAN"/>
              <w:rPr>
                <w:ins w:id="650" w:author="xusheng" w:date="2022-08-01T16:16:00Z"/>
              </w:rPr>
            </w:pPr>
            <w:ins w:id="651" w:author="xusheng" w:date="2022-08-01T16:16:00Z">
              <w:r w:rsidRPr="001C0E1B">
                <w:t>Note:</w:t>
              </w:r>
              <w:r w:rsidRPr="001C0E1B">
                <w:tab/>
                <w:t>The UE is only required to be tested in one of the supported test configurations</w:t>
              </w:r>
            </w:ins>
          </w:p>
        </w:tc>
      </w:tr>
    </w:tbl>
    <w:p w14:paraId="4498D586" w14:textId="77777777" w:rsidR="002948DA" w:rsidRPr="001C0E1B" w:rsidRDefault="002948DA" w:rsidP="002948DA">
      <w:pPr>
        <w:rPr>
          <w:ins w:id="652" w:author="xusheng" w:date="2022-08-01T16:16:00Z"/>
          <w:rFonts w:cs="v4.2.0"/>
        </w:rPr>
      </w:pPr>
    </w:p>
    <w:p w14:paraId="364449D3" w14:textId="77777777" w:rsidR="002948DA" w:rsidRPr="001C0E1B" w:rsidRDefault="002948DA" w:rsidP="002948DA">
      <w:pPr>
        <w:pStyle w:val="5"/>
        <w:rPr>
          <w:ins w:id="653" w:author="xusheng" w:date="2022-08-01T16:16:00Z"/>
        </w:rPr>
      </w:pPr>
      <w:ins w:id="654" w:author="xusheng" w:date="2022-08-01T16:16:00Z">
        <w:r w:rsidRPr="001C0E1B">
          <w:lastRenderedPageBreak/>
          <w:t>A.6.6.4.</w:t>
        </w:r>
        <w:r>
          <w:t>x</w:t>
        </w:r>
        <w:r w:rsidRPr="001C0E1B">
          <w:t>1.2</w:t>
        </w:r>
        <w:r w:rsidRPr="001C0E1B">
          <w:tab/>
          <w:t>Test parameters</w:t>
        </w:r>
      </w:ins>
    </w:p>
    <w:p w14:paraId="74D0FCD0" w14:textId="272681D8" w:rsidR="002948DA" w:rsidRPr="001C0E1B" w:rsidRDefault="002948DA" w:rsidP="002948DA">
      <w:pPr>
        <w:rPr>
          <w:ins w:id="655" w:author="xusheng" w:date="2022-08-01T16:16:00Z"/>
        </w:rPr>
      </w:pPr>
      <w:ins w:id="656" w:author="xusheng" w:date="2022-08-01T16:16: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ins>
      <w:ins w:id="657" w:author="xusheng" w:date="2022-08-01T16:18:00Z">
        <w:r w:rsidR="00BB20A2">
          <w:t>2</w:t>
        </w:r>
      </w:ins>
      <w:ins w:id="658" w:author="xusheng" w:date="2022-08-01T16:16:00Z">
        <w:r w:rsidRPr="001C0E1B">
          <w:t>.2-1 and Table A.6.6.4.</w:t>
        </w:r>
        <w:r>
          <w:t>x</w:t>
        </w:r>
      </w:ins>
      <w:ins w:id="659" w:author="xusheng" w:date="2022-08-01T16:18:00Z">
        <w:r w:rsidR="00BB20A2">
          <w:t>2</w:t>
        </w:r>
      </w:ins>
      <w:ins w:id="660" w:author="xusheng" w:date="2022-08-01T16:16:00Z">
        <w:r w:rsidRPr="001C0E1B">
          <w:t xml:space="preserve">.2-2 below. </w:t>
        </w:r>
      </w:ins>
    </w:p>
    <w:p w14:paraId="107FBD9D" w14:textId="77777777" w:rsidR="002948DA" w:rsidRPr="001C0E1B" w:rsidRDefault="002948DA" w:rsidP="002948DA">
      <w:pPr>
        <w:rPr>
          <w:ins w:id="661" w:author="xusheng" w:date="2022-08-01T16:16:00Z"/>
          <w:rFonts w:cs="v4.2.0"/>
        </w:rPr>
      </w:pPr>
      <w:ins w:id="662" w:author="xusheng" w:date="2022-08-01T16:16: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0F99E1DE" w14:textId="77777777" w:rsidR="002948DA" w:rsidRPr="001C0E1B" w:rsidRDefault="002948DA" w:rsidP="002948DA">
      <w:pPr>
        <w:rPr>
          <w:ins w:id="663" w:author="xusheng" w:date="2022-08-01T16:16:00Z"/>
        </w:rPr>
      </w:pPr>
      <w:ins w:id="664" w:author="xusheng" w:date="2022-08-01T16:16:00Z">
        <w:r w:rsidRPr="001C0E1B">
          <w:t>There is no measurement gap configured in the test. Before the test, UE is configured to perform RLM, BFD and L1-RSRP measurement based on the SSBs.</w:t>
        </w:r>
      </w:ins>
    </w:p>
    <w:p w14:paraId="1D7AAD1C" w14:textId="15C4FD9F" w:rsidR="002948DA" w:rsidRPr="001C0E1B" w:rsidRDefault="002948DA" w:rsidP="002948DA">
      <w:pPr>
        <w:pStyle w:val="TH"/>
        <w:rPr>
          <w:ins w:id="665" w:author="xusheng" w:date="2022-08-01T16:16:00Z"/>
        </w:rPr>
      </w:pPr>
      <w:ins w:id="666" w:author="xusheng" w:date="2022-08-01T16:16:00Z">
        <w:r w:rsidRPr="001C0E1B">
          <w:lastRenderedPageBreak/>
          <w:t>Table A.6.6.4.</w:t>
        </w:r>
        <w:r>
          <w:t>x</w:t>
        </w:r>
      </w:ins>
      <w:ins w:id="667" w:author="xusheng" w:date="2022-08-01T16:18:00Z">
        <w:r w:rsidR="00BB20A2">
          <w:t>2</w:t>
        </w:r>
      </w:ins>
      <w:ins w:id="668" w:author="xusheng" w:date="2022-08-01T16:16: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948DA" w:rsidRPr="001C0E1B" w14:paraId="3DFB2CA4" w14:textId="77777777" w:rsidTr="004B0A90">
        <w:trPr>
          <w:trHeight w:val="187"/>
          <w:jc w:val="center"/>
          <w:ins w:id="669" w:author="xusheng" w:date="2022-08-01T16:16:00Z"/>
        </w:trPr>
        <w:tc>
          <w:tcPr>
            <w:tcW w:w="3163" w:type="dxa"/>
            <w:tcBorders>
              <w:top w:val="single" w:sz="4" w:space="0" w:color="auto"/>
              <w:left w:val="single" w:sz="4" w:space="0" w:color="auto"/>
              <w:bottom w:val="single" w:sz="4" w:space="0" w:color="auto"/>
              <w:right w:val="single" w:sz="4" w:space="0" w:color="auto"/>
            </w:tcBorders>
            <w:vAlign w:val="center"/>
            <w:hideMark/>
          </w:tcPr>
          <w:p w14:paraId="064FCC23" w14:textId="77777777" w:rsidR="002948DA" w:rsidRPr="001C0E1B" w:rsidRDefault="002948DA" w:rsidP="004B0A90">
            <w:pPr>
              <w:pStyle w:val="TAH"/>
              <w:rPr>
                <w:ins w:id="670" w:author="xusheng" w:date="2022-08-01T16:16:00Z"/>
              </w:rPr>
            </w:pPr>
            <w:ins w:id="671" w:author="xusheng" w:date="2022-08-01T16:16: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5720B3" w14:textId="77777777" w:rsidR="002948DA" w:rsidRPr="001C0E1B" w:rsidRDefault="002948DA" w:rsidP="004B0A90">
            <w:pPr>
              <w:pStyle w:val="TAH"/>
              <w:rPr>
                <w:ins w:id="672" w:author="xusheng" w:date="2022-08-01T16:16:00Z"/>
              </w:rPr>
            </w:pPr>
            <w:ins w:id="673" w:author="xusheng" w:date="2022-08-01T16:16: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F8E3F88" w14:textId="77777777" w:rsidR="002948DA" w:rsidRPr="001C0E1B" w:rsidRDefault="002948DA" w:rsidP="004B0A90">
            <w:pPr>
              <w:pStyle w:val="TAH"/>
              <w:rPr>
                <w:ins w:id="674" w:author="xusheng" w:date="2022-08-01T16:16:00Z"/>
              </w:rPr>
            </w:pPr>
            <w:ins w:id="675" w:author="xusheng" w:date="2022-08-01T16:16: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F280956" w14:textId="77777777" w:rsidR="002948DA" w:rsidRPr="001C0E1B" w:rsidRDefault="002948DA" w:rsidP="004B0A90">
            <w:pPr>
              <w:pStyle w:val="TAH"/>
              <w:rPr>
                <w:ins w:id="676" w:author="xusheng" w:date="2022-08-01T16:16:00Z"/>
              </w:rPr>
            </w:pPr>
            <w:ins w:id="677" w:author="xusheng" w:date="2022-08-01T16:16:00Z">
              <w:r w:rsidRPr="001C0E1B">
                <w:t>Value</w:t>
              </w:r>
            </w:ins>
          </w:p>
        </w:tc>
      </w:tr>
      <w:tr w:rsidR="002948DA" w:rsidRPr="001C0E1B" w14:paraId="7D12788A" w14:textId="77777777" w:rsidTr="004B0A90">
        <w:trPr>
          <w:trHeight w:val="187"/>
          <w:jc w:val="center"/>
          <w:ins w:id="678"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67EC67EB" w14:textId="77777777" w:rsidR="002948DA" w:rsidRPr="001C0E1B" w:rsidRDefault="002948DA" w:rsidP="004B0A90">
            <w:pPr>
              <w:pStyle w:val="TAL"/>
              <w:rPr>
                <w:ins w:id="679" w:author="xusheng" w:date="2022-08-01T16:16:00Z"/>
              </w:rPr>
            </w:pPr>
            <w:ins w:id="680" w:author="xusheng" w:date="2022-08-01T16:16: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735B8220" w14:textId="1FAF8EF5" w:rsidR="002948DA" w:rsidRPr="001C0E1B" w:rsidRDefault="00140030" w:rsidP="004B0A90">
            <w:pPr>
              <w:pStyle w:val="TAC"/>
              <w:rPr>
                <w:ins w:id="681" w:author="xusheng" w:date="2022-08-01T16:16:00Z"/>
              </w:rPr>
            </w:pPr>
            <w:ins w:id="682" w:author="Xusheng Wei" w:date="2022-08-23T23:15: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189C0B13" w14:textId="77777777" w:rsidR="002948DA" w:rsidRPr="001C0E1B" w:rsidRDefault="002948DA" w:rsidP="004B0A90">
            <w:pPr>
              <w:pStyle w:val="TAC"/>
              <w:rPr>
                <w:ins w:id="683"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5619EB6" w14:textId="77777777" w:rsidR="002948DA" w:rsidRPr="001C0E1B" w:rsidRDefault="002948DA" w:rsidP="004B0A90">
            <w:pPr>
              <w:pStyle w:val="TAC"/>
              <w:rPr>
                <w:ins w:id="684" w:author="xusheng" w:date="2022-08-01T16:16:00Z"/>
              </w:rPr>
            </w:pPr>
            <w:ins w:id="685" w:author="xusheng" w:date="2022-08-01T16:16:00Z">
              <w:r w:rsidRPr="001C0E1B">
                <w:t>freq1</w:t>
              </w:r>
            </w:ins>
          </w:p>
        </w:tc>
      </w:tr>
      <w:tr w:rsidR="002948DA" w:rsidRPr="001C0E1B" w14:paraId="67336CC5" w14:textId="77777777" w:rsidTr="004B0A90">
        <w:trPr>
          <w:trHeight w:val="187"/>
          <w:jc w:val="center"/>
          <w:ins w:id="686"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48A750D3" w14:textId="77777777" w:rsidR="002948DA" w:rsidRPr="001C0E1B" w:rsidRDefault="002948DA" w:rsidP="004B0A90">
            <w:pPr>
              <w:pStyle w:val="TAL"/>
              <w:rPr>
                <w:ins w:id="687" w:author="xusheng" w:date="2022-08-01T16:16:00Z"/>
              </w:rPr>
            </w:pPr>
            <w:ins w:id="688" w:author="xusheng" w:date="2022-08-01T16:16: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5D490E2" w14:textId="77777777" w:rsidR="002948DA" w:rsidRPr="001C0E1B" w:rsidRDefault="002948DA" w:rsidP="004B0A90">
            <w:pPr>
              <w:pStyle w:val="TAC"/>
              <w:rPr>
                <w:ins w:id="689" w:author="xusheng" w:date="2022-08-01T16:16:00Z"/>
              </w:rPr>
            </w:pPr>
            <w:ins w:id="690"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6C70CF6" w14:textId="77777777" w:rsidR="002948DA" w:rsidRPr="001C0E1B" w:rsidRDefault="002948DA" w:rsidP="004B0A90">
            <w:pPr>
              <w:pStyle w:val="TAC"/>
              <w:rPr>
                <w:ins w:id="69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2D49118F" w14:textId="77777777" w:rsidR="002948DA" w:rsidRPr="001C0E1B" w:rsidRDefault="002948DA" w:rsidP="004B0A90">
            <w:pPr>
              <w:pStyle w:val="TAC"/>
              <w:rPr>
                <w:ins w:id="692" w:author="xusheng" w:date="2022-08-01T16:16:00Z"/>
              </w:rPr>
            </w:pPr>
            <w:ins w:id="693" w:author="xusheng" w:date="2022-08-01T16:16:00Z">
              <w:r w:rsidRPr="001C0E1B">
                <w:t>FDD</w:t>
              </w:r>
            </w:ins>
          </w:p>
        </w:tc>
      </w:tr>
      <w:tr w:rsidR="002948DA" w:rsidRPr="001C0E1B" w14:paraId="1A517507" w14:textId="77777777" w:rsidTr="004B0A90">
        <w:trPr>
          <w:trHeight w:val="187"/>
          <w:jc w:val="center"/>
          <w:ins w:id="694" w:author="xusheng" w:date="2022-08-01T16:16:00Z"/>
        </w:trPr>
        <w:tc>
          <w:tcPr>
            <w:tcW w:w="3163" w:type="dxa"/>
            <w:tcBorders>
              <w:top w:val="nil"/>
              <w:left w:val="single" w:sz="4" w:space="0" w:color="auto"/>
              <w:bottom w:val="nil"/>
              <w:right w:val="single" w:sz="4" w:space="0" w:color="auto"/>
            </w:tcBorders>
            <w:shd w:val="clear" w:color="auto" w:fill="auto"/>
            <w:hideMark/>
          </w:tcPr>
          <w:p w14:paraId="3AE0A8E5" w14:textId="77777777" w:rsidR="002948DA" w:rsidRPr="001C0E1B" w:rsidRDefault="002948DA" w:rsidP="004B0A90">
            <w:pPr>
              <w:pStyle w:val="TAL"/>
              <w:rPr>
                <w:ins w:id="695"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57BC1F2C" w14:textId="77777777" w:rsidR="002948DA" w:rsidRPr="001C0E1B" w:rsidRDefault="002948DA" w:rsidP="004B0A90">
            <w:pPr>
              <w:pStyle w:val="TAC"/>
              <w:rPr>
                <w:ins w:id="696" w:author="xusheng" w:date="2022-08-01T16:16:00Z"/>
              </w:rPr>
            </w:pPr>
            <w:ins w:id="697"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6704CDD9" w14:textId="77777777" w:rsidR="002948DA" w:rsidRPr="001C0E1B" w:rsidRDefault="002948DA" w:rsidP="004B0A90">
            <w:pPr>
              <w:pStyle w:val="TAC"/>
              <w:rPr>
                <w:ins w:id="698"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E59E921" w14:textId="77777777" w:rsidR="002948DA" w:rsidRPr="001C0E1B" w:rsidRDefault="002948DA" w:rsidP="004B0A90">
            <w:pPr>
              <w:pStyle w:val="TAC"/>
              <w:rPr>
                <w:ins w:id="699" w:author="xusheng" w:date="2022-08-01T16:16:00Z"/>
              </w:rPr>
            </w:pPr>
            <w:ins w:id="700" w:author="xusheng" w:date="2022-08-01T16:16:00Z">
              <w:r w:rsidRPr="001C0E1B">
                <w:t>TDD</w:t>
              </w:r>
            </w:ins>
          </w:p>
        </w:tc>
      </w:tr>
      <w:tr w:rsidR="00A83933" w:rsidRPr="001C0E1B" w14:paraId="6413BC07" w14:textId="77777777" w:rsidTr="00B9096D">
        <w:trPr>
          <w:trHeight w:val="79"/>
          <w:jc w:val="center"/>
          <w:ins w:id="701" w:author="xusheng" w:date="2022-08-01T16:16:00Z"/>
        </w:trPr>
        <w:tc>
          <w:tcPr>
            <w:tcW w:w="3163" w:type="dxa"/>
            <w:vMerge w:val="restart"/>
            <w:tcBorders>
              <w:top w:val="nil"/>
              <w:left w:val="single" w:sz="4" w:space="0" w:color="auto"/>
              <w:right w:val="single" w:sz="4" w:space="0" w:color="auto"/>
            </w:tcBorders>
            <w:shd w:val="clear" w:color="auto" w:fill="auto"/>
            <w:hideMark/>
          </w:tcPr>
          <w:p w14:paraId="42033F72" w14:textId="77777777" w:rsidR="00A83933" w:rsidRPr="001C0E1B" w:rsidRDefault="00A83933" w:rsidP="004B0A90">
            <w:pPr>
              <w:pStyle w:val="TAL"/>
              <w:rPr>
                <w:ins w:id="702"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1A5D135" w14:textId="77777777" w:rsidR="00A83933" w:rsidRPr="001C0E1B" w:rsidRDefault="00A83933" w:rsidP="004B0A90">
            <w:pPr>
              <w:pStyle w:val="TAC"/>
              <w:rPr>
                <w:ins w:id="703" w:author="xusheng" w:date="2022-08-01T16:16:00Z"/>
              </w:rPr>
            </w:pPr>
            <w:ins w:id="704" w:author="xusheng" w:date="2022-08-01T16:16:00Z">
              <w:r w:rsidRPr="001C0E1B">
                <w:t>3</w:t>
              </w:r>
            </w:ins>
          </w:p>
        </w:tc>
        <w:tc>
          <w:tcPr>
            <w:tcW w:w="1268" w:type="dxa"/>
            <w:vMerge w:val="restart"/>
            <w:tcBorders>
              <w:top w:val="nil"/>
              <w:left w:val="single" w:sz="4" w:space="0" w:color="auto"/>
              <w:right w:val="single" w:sz="4" w:space="0" w:color="auto"/>
            </w:tcBorders>
            <w:shd w:val="clear" w:color="auto" w:fill="auto"/>
            <w:hideMark/>
          </w:tcPr>
          <w:p w14:paraId="21579B19" w14:textId="77777777" w:rsidR="00A83933" w:rsidRPr="001C0E1B" w:rsidRDefault="00A83933" w:rsidP="004B0A90">
            <w:pPr>
              <w:pStyle w:val="TAC"/>
              <w:rPr>
                <w:ins w:id="705" w:author="xusheng" w:date="2022-08-01T16:16:00Z"/>
              </w:rPr>
            </w:pPr>
          </w:p>
        </w:tc>
        <w:tc>
          <w:tcPr>
            <w:tcW w:w="1743" w:type="dxa"/>
            <w:tcBorders>
              <w:top w:val="single" w:sz="4" w:space="0" w:color="auto"/>
              <w:left w:val="single" w:sz="4" w:space="0" w:color="auto"/>
              <w:right w:val="single" w:sz="4" w:space="0" w:color="auto"/>
            </w:tcBorders>
            <w:hideMark/>
          </w:tcPr>
          <w:p w14:paraId="38E5D471" w14:textId="77777777" w:rsidR="00A83933" w:rsidRPr="001C0E1B" w:rsidRDefault="00A83933" w:rsidP="004B0A90">
            <w:pPr>
              <w:pStyle w:val="TAC"/>
              <w:rPr>
                <w:ins w:id="706" w:author="xusheng" w:date="2022-08-01T16:16:00Z"/>
              </w:rPr>
            </w:pPr>
            <w:ins w:id="707" w:author="xusheng" w:date="2022-08-01T16:16:00Z">
              <w:r w:rsidRPr="001C0E1B">
                <w:t>TDD</w:t>
              </w:r>
            </w:ins>
          </w:p>
        </w:tc>
      </w:tr>
      <w:tr w:rsidR="00A83933" w:rsidRPr="001C0E1B" w14:paraId="09A5906D" w14:textId="77777777" w:rsidTr="00B9096D">
        <w:trPr>
          <w:trHeight w:val="78"/>
          <w:jc w:val="center"/>
          <w:ins w:id="708" w:author="xusheng" w:date="2022-08-01T16:16:00Z"/>
        </w:trPr>
        <w:tc>
          <w:tcPr>
            <w:tcW w:w="3163" w:type="dxa"/>
            <w:vMerge/>
            <w:tcBorders>
              <w:left w:val="single" w:sz="4" w:space="0" w:color="auto"/>
              <w:bottom w:val="single" w:sz="4" w:space="0" w:color="auto"/>
              <w:right w:val="single" w:sz="4" w:space="0" w:color="auto"/>
            </w:tcBorders>
            <w:shd w:val="clear" w:color="auto" w:fill="auto"/>
          </w:tcPr>
          <w:p w14:paraId="21D21CD5" w14:textId="77777777" w:rsidR="00A83933" w:rsidRPr="001C0E1B" w:rsidRDefault="00A83933" w:rsidP="004B0A90">
            <w:pPr>
              <w:pStyle w:val="TAL"/>
              <w:rPr>
                <w:ins w:id="709" w:author="xusheng" w:date="2022-08-01T16:16:00Z"/>
              </w:rPr>
            </w:pPr>
          </w:p>
        </w:tc>
        <w:tc>
          <w:tcPr>
            <w:tcW w:w="959" w:type="dxa"/>
            <w:tcBorders>
              <w:top w:val="single" w:sz="4" w:space="0" w:color="auto"/>
              <w:left w:val="single" w:sz="4" w:space="0" w:color="auto"/>
              <w:bottom w:val="single" w:sz="4" w:space="0" w:color="auto"/>
              <w:right w:val="single" w:sz="4" w:space="0" w:color="auto"/>
            </w:tcBorders>
          </w:tcPr>
          <w:p w14:paraId="14A8DF03" w14:textId="090BCC11" w:rsidR="00A83933" w:rsidRPr="001C0E1B" w:rsidRDefault="00A83933" w:rsidP="004B0A90">
            <w:pPr>
              <w:pStyle w:val="TAC"/>
              <w:rPr>
                <w:ins w:id="710" w:author="xusheng" w:date="2022-08-01T16:16:00Z"/>
              </w:rPr>
            </w:pPr>
            <w:ins w:id="711" w:author="Xusheng Wei" w:date="2022-08-23T23:16:00Z">
              <w:r>
                <w:t>4</w:t>
              </w:r>
            </w:ins>
          </w:p>
        </w:tc>
        <w:tc>
          <w:tcPr>
            <w:tcW w:w="1268" w:type="dxa"/>
            <w:vMerge/>
            <w:tcBorders>
              <w:left w:val="single" w:sz="4" w:space="0" w:color="auto"/>
              <w:bottom w:val="single" w:sz="4" w:space="0" w:color="auto"/>
              <w:right w:val="single" w:sz="4" w:space="0" w:color="auto"/>
            </w:tcBorders>
            <w:shd w:val="clear" w:color="auto" w:fill="auto"/>
          </w:tcPr>
          <w:p w14:paraId="2D804271" w14:textId="77777777" w:rsidR="00A83933" w:rsidRPr="001C0E1B" w:rsidRDefault="00A83933" w:rsidP="004B0A90">
            <w:pPr>
              <w:pStyle w:val="TAC"/>
              <w:rPr>
                <w:ins w:id="712" w:author="xusheng" w:date="2022-08-01T16:16:00Z"/>
              </w:rPr>
            </w:pPr>
          </w:p>
        </w:tc>
        <w:tc>
          <w:tcPr>
            <w:tcW w:w="1743" w:type="dxa"/>
            <w:tcBorders>
              <w:left w:val="single" w:sz="4" w:space="0" w:color="auto"/>
              <w:bottom w:val="single" w:sz="4" w:space="0" w:color="auto"/>
              <w:right w:val="single" w:sz="4" w:space="0" w:color="auto"/>
            </w:tcBorders>
          </w:tcPr>
          <w:p w14:paraId="2C81C66A" w14:textId="366D46F5" w:rsidR="00A83933" w:rsidRPr="001C0E1B" w:rsidRDefault="00A83933" w:rsidP="004B0A90">
            <w:pPr>
              <w:pStyle w:val="TAC"/>
              <w:rPr>
                <w:ins w:id="713" w:author="xusheng" w:date="2022-08-01T16:16:00Z"/>
              </w:rPr>
            </w:pPr>
            <w:ins w:id="714" w:author="Xusheng Wei" w:date="2022-08-23T23:16:00Z">
              <w:r>
                <w:t>HD-FDD</w:t>
              </w:r>
            </w:ins>
          </w:p>
        </w:tc>
      </w:tr>
      <w:tr w:rsidR="002948DA" w:rsidRPr="001C0E1B" w14:paraId="13422615" w14:textId="77777777" w:rsidTr="004B0A90">
        <w:trPr>
          <w:trHeight w:val="187"/>
          <w:jc w:val="center"/>
          <w:ins w:id="715"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64215599" w14:textId="77777777" w:rsidR="002948DA" w:rsidRPr="001C0E1B" w:rsidRDefault="002948DA" w:rsidP="004B0A90">
            <w:pPr>
              <w:pStyle w:val="TAL"/>
              <w:rPr>
                <w:ins w:id="716" w:author="xusheng" w:date="2022-08-01T16:16:00Z"/>
              </w:rPr>
            </w:pPr>
            <w:ins w:id="717" w:author="xusheng" w:date="2022-08-01T16:1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DDAE7D" w14:textId="774DF590" w:rsidR="002948DA" w:rsidRPr="001C0E1B" w:rsidRDefault="002948DA" w:rsidP="004B0A90">
            <w:pPr>
              <w:pStyle w:val="TAC"/>
              <w:rPr>
                <w:ins w:id="718" w:author="xusheng" w:date="2022-08-01T16:16:00Z"/>
              </w:rPr>
            </w:pPr>
            <w:ins w:id="719" w:author="xusheng" w:date="2022-08-01T16:16:00Z">
              <w:r w:rsidRPr="001C0E1B">
                <w:t>1</w:t>
              </w:r>
            </w:ins>
            <w:ins w:id="720" w:author="Xusheng Wei" w:date="2022-08-23T23:16:00Z">
              <w:r w:rsidR="00A83933">
                <w:t>,4</w:t>
              </w:r>
            </w:ins>
          </w:p>
        </w:tc>
        <w:tc>
          <w:tcPr>
            <w:tcW w:w="1268" w:type="dxa"/>
            <w:tcBorders>
              <w:top w:val="single" w:sz="4" w:space="0" w:color="auto"/>
              <w:left w:val="single" w:sz="4" w:space="0" w:color="auto"/>
              <w:bottom w:val="nil"/>
              <w:right w:val="single" w:sz="4" w:space="0" w:color="auto"/>
            </w:tcBorders>
            <w:shd w:val="clear" w:color="auto" w:fill="auto"/>
          </w:tcPr>
          <w:p w14:paraId="6C7BDE6E" w14:textId="77777777" w:rsidR="002948DA" w:rsidRPr="001C0E1B" w:rsidRDefault="002948DA" w:rsidP="004B0A90">
            <w:pPr>
              <w:pStyle w:val="TAC"/>
              <w:rPr>
                <w:ins w:id="72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71106E3" w14:textId="77777777" w:rsidR="002948DA" w:rsidRPr="001C0E1B" w:rsidRDefault="002948DA" w:rsidP="004B0A90">
            <w:pPr>
              <w:pStyle w:val="TAC"/>
              <w:rPr>
                <w:ins w:id="722" w:author="xusheng" w:date="2022-08-01T16:16:00Z"/>
              </w:rPr>
            </w:pPr>
            <w:ins w:id="723" w:author="xusheng" w:date="2022-08-01T16:16:00Z">
              <w:r w:rsidRPr="001C0E1B">
                <w:t>N/A</w:t>
              </w:r>
            </w:ins>
          </w:p>
        </w:tc>
      </w:tr>
      <w:tr w:rsidR="002948DA" w:rsidRPr="001C0E1B" w14:paraId="153EF2ED" w14:textId="77777777" w:rsidTr="004B0A90">
        <w:trPr>
          <w:trHeight w:val="187"/>
          <w:jc w:val="center"/>
          <w:ins w:id="724" w:author="xusheng" w:date="2022-08-01T16:16:00Z"/>
        </w:trPr>
        <w:tc>
          <w:tcPr>
            <w:tcW w:w="3163" w:type="dxa"/>
            <w:tcBorders>
              <w:top w:val="nil"/>
              <w:left w:val="single" w:sz="4" w:space="0" w:color="auto"/>
              <w:bottom w:val="nil"/>
              <w:right w:val="single" w:sz="4" w:space="0" w:color="auto"/>
            </w:tcBorders>
            <w:shd w:val="clear" w:color="auto" w:fill="auto"/>
            <w:hideMark/>
          </w:tcPr>
          <w:p w14:paraId="6BBBB184" w14:textId="77777777" w:rsidR="002948DA" w:rsidRPr="001C0E1B" w:rsidRDefault="002948DA" w:rsidP="004B0A90">
            <w:pPr>
              <w:pStyle w:val="TAL"/>
              <w:rPr>
                <w:ins w:id="725"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A961682" w14:textId="77777777" w:rsidR="002948DA" w:rsidRPr="001C0E1B" w:rsidRDefault="002948DA" w:rsidP="004B0A90">
            <w:pPr>
              <w:pStyle w:val="TAC"/>
              <w:rPr>
                <w:ins w:id="726" w:author="xusheng" w:date="2022-08-01T16:16:00Z"/>
              </w:rPr>
            </w:pPr>
            <w:ins w:id="727"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0AEA2EF4" w14:textId="77777777" w:rsidR="002948DA" w:rsidRPr="001C0E1B" w:rsidRDefault="002948DA" w:rsidP="004B0A90">
            <w:pPr>
              <w:pStyle w:val="TAC"/>
              <w:rPr>
                <w:ins w:id="728"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518032F" w14:textId="77777777" w:rsidR="002948DA" w:rsidRPr="001C0E1B" w:rsidRDefault="002948DA" w:rsidP="004B0A90">
            <w:pPr>
              <w:pStyle w:val="TAC"/>
              <w:rPr>
                <w:ins w:id="729" w:author="xusheng" w:date="2022-08-01T16:16:00Z"/>
              </w:rPr>
            </w:pPr>
            <w:ins w:id="730" w:author="xusheng" w:date="2022-08-01T16:16:00Z">
              <w:r w:rsidRPr="001C0E1B">
                <w:t>TDDConf.1.1</w:t>
              </w:r>
            </w:ins>
          </w:p>
        </w:tc>
      </w:tr>
      <w:tr w:rsidR="002948DA" w:rsidRPr="001C0E1B" w14:paraId="7CC7A7DD" w14:textId="77777777" w:rsidTr="004B0A90">
        <w:trPr>
          <w:trHeight w:val="187"/>
          <w:jc w:val="center"/>
          <w:ins w:id="731"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2AFA2133" w14:textId="77777777" w:rsidR="002948DA" w:rsidRPr="001C0E1B" w:rsidRDefault="002948DA" w:rsidP="004B0A90">
            <w:pPr>
              <w:pStyle w:val="TAL"/>
              <w:rPr>
                <w:ins w:id="732"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58D876B8" w14:textId="77777777" w:rsidR="002948DA" w:rsidRPr="001C0E1B" w:rsidRDefault="002948DA" w:rsidP="004B0A90">
            <w:pPr>
              <w:pStyle w:val="TAC"/>
              <w:rPr>
                <w:ins w:id="733" w:author="xusheng" w:date="2022-08-01T16:16:00Z"/>
              </w:rPr>
            </w:pPr>
            <w:ins w:id="734"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4F5ED8" w14:textId="77777777" w:rsidR="002948DA" w:rsidRPr="001C0E1B" w:rsidRDefault="002948DA" w:rsidP="004B0A90">
            <w:pPr>
              <w:pStyle w:val="TAC"/>
              <w:rPr>
                <w:ins w:id="735"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6F62A76" w14:textId="77777777" w:rsidR="002948DA" w:rsidRPr="001C0E1B" w:rsidRDefault="002948DA" w:rsidP="004B0A90">
            <w:pPr>
              <w:pStyle w:val="TAC"/>
              <w:rPr>
                <w:ins w:id="736" w:author="xusheng" w:date="2022-08-01T16:16:00Z"/>
              </w:rPr>
            </w:pPr>
            <w:ins w:id="737" w:author="xusheng" w:date="2022-08-01T16:16:00Z">
              <w:r w:rsidRPr="001C0E1B">
                <w:t>TDDConf.2.1</w:t>
              </w:r>
            </w:ins>
          </w:p>
        </w:tc>
      </w:tr>
      <w:tr w:rsidR="002948DA" w:rsidRPr="001C0E1B" w14:paraId="4858495C" w14:textId="77777777" w:rsidTr="004B0A90">
        <w:trPr>
          <w:trHeight w:val="187"/>
          <w:jc w:val="center"/>
          <w:ins w:id="738"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127FC692" w14:textId="77777777" w:rsidR="002948DA" w:rsidRPr="001C0E1B" w:rsidRDefault="002948DA" w:rsidP="004B0A90">
            <w:pPr>
              <w:pStyle w:val="TAL"/>
              <w:rPr>
                <w:ins w:id="739" w:author="xusheng" w:date="2022-08-01T16:16:00Z"/>
                <w:vertAlign w:val="subscript"/>
              </w:rPr>
            </w:pPr>
            <w:proofErr w:type="spellStart"/>
            <w:ins w:id="740" w:author="xusheng" w:date="2022-08-01T16:1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AF17720" w14:textId="1E45D4B3" w:rsidR="002948DA" w:rsidRPr="001C0E1B" w:rsidRDefault="002948DA" w:rsidP="004B0A90">
            <w:pPr>
              <w:pStyle w:val="TAC"/>
              <w:rPr>
                <w:ins w:id="741" w:author="xusheng" w:date="2022-08-01T16:16:00Z"/>
              </w:rPr>
            </w:pPr>
            <w:ins w:id="742" w:author="xusheng" w:date="2022-08-01T16:16:00Z">
              <w:r w:rsidRPr="001C0E1B">
                <w:t>1</w:t>
              </w:r>
            </w:ins>
            <w:ins w:id="743" w:author="Xusheng Wei" w:date="2022-08-23T23:16:00Z">
              <w:r w:rsidR="00A83933">
                <w:t>,4</w:t>
              </w:r>
            </w:ins>
          </w:p>
        </w:tc>
        <w:tc>
          <w:tcPr>
            <w:tcW w:w="1268" w:type="dxa"/>
            <w:tcBorders>
              <w:top w:val="single" w:sz="4" w:space="0" w:color="auto"/>
              <w:left w:val="single" w:sz="4" w:space="0" w:color="auto"/>
              <w:bottom w:val="nil"/>
              <w:right w:val="single" w:sz="4" w:space="0" w:color="auto"/>
            </w:tcBorders>
            <w:shd w:val="clear" w:color="auto" w:fill="auto"/>
            <w:hideMark/>
          </w:tcPr>
          <w:p w14:paraId="2C73E749" w14:textId="77777777" w:rsidR="002948DA" w:rsidRPr="001C0E1B" w:rsidRDefault="002948DA" w:rsidP="004B0A90">
            <w:pPr>
              <w:pStyle w:val="TAC"/>
              <w:rPr>
                <w:ins w:id="744" w:author="xusheng" w:date="2022-08-01T16:16:00Z"/>
              </w:rPr>
            </w:pPr>
            <w:ins w:id="745" w:author="xusheng" w:date="2022-08-01T16:16: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757C9B21" w14:textId="77777777" w:rsidR="002948DA" w:rsidRPr="001C0E1B" w:rsidRDefault="002948DA" w:rsidP="004B0A90">
            <w:pPr>
              <w:pStyle w:val="TAC"/>
              <w:rPr>
                <w:ins w:id="746" w:author="xusheng" w:date="2022-08-01T16:16:00Z"/>
              </w:rPr>
            </w:pPr>
            <w:ins w:id="747" w:author="xusheng" w:date="2022-08-01T16:1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2948DA" w:rsidRPr="001C0E1B" w14:paraId="17559BF4" w14:textId="77777777" w:rsidTr="004B0A90">
        <w:trPr>
          <w:trHeight w:val="187"/>
          <w:jc w:val="center"/>
          <w:ins w:id="748" w:author="xusheng" w:date="2022-08-01T16:16:00Z"/>
        </w:trPr>
        <w:tc>
          <w:tcPr>
            <w:tcW w:w="3163" w:type="dxa"/>
            <w:tcBorders>
              <w:top w:val="nil"/>
              <w:left w:val="single" w:sz="4" w:space="0" w:color="auto"/>
              <w:bottom w:val="nil"/>
              <w:right w:val="single" w:sz="4" w:space="0" w:color="auto"/>
            </w:tcBorders>
            <w:shd w:val="clear" w:color="auto" w:fill="auto"/>
            <w:hideMark/>
          </w:tcPr>
          <w:p w14:paraId="7E03185F" w14:textId="77777777" w:rsidR="002948DA" w:rsidRPr="001C0E1B" w:rsidRDefault="002948DA" w:rsidP="004B0A90">
            <w:pPr>
              <w:pStyle w:val="TAL"/>
              <w:rPr>
                <w:ins w:id="749" w:author="xusheng" w:date="2022-08-01T16:16: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7CAFF6D" w14:textId="77777777" w:rsidR="002948DA" w:rsidRPr="001C0E1B" w:rsidRDefault="002948DA" w:rsidP="004B0A90">
            <w:pPr>
              <w:pStyle w:val="TAC"/>
              <w:rPr>
                <w:ins w:id="750" w:author="xusheng" w:date="2022-08-01T16:16:00Z"/>
              </w:rPr>
            </w:pPr>
            <w:ins w:id="751"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21B5EFD0" w14:textId="77777777" w:rsidR="002948DA" w:rsidRPr="001C0E1B" w:rsidRDefault="002948DA" w:rsidP="004B0A90">
            <w:pPr>
              <w:pStyle w:val="TAC"/>
              <w:rPr>
                <w:ins w:id="752"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BBDB1AA" w14:textId="77777777" w:rsidR="002948DA" w:rsidRPr="001C0E1B" w:rsidRDefault="002948DA" w:rsidP="004B0A90">
            <w:pPr>
              <w:pStyle w:val="TAC"/>
              <w:rPr>
                <w:ins w:id="753" w:author="xusheng" w:date="2022-08-01T16:16:00Z"/>
              </w:rPr>
            </w:pPr>
            <w:ins w:id="754" w:author="xusheng" w:date="2022-08-01T16:1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2948DA" w:rsidRPr="001C0E1B" w14:paraId="51D18A44" w14:textId="77777777" w:rsidTr="004B0A90">
        <w:trPr>
          <w:trHeight w:val="187"/>
          <w:jc w:val="center"/>
          <w:ins w:id="755"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4A4CA746" w14:textId="77777777" w:rsidR="002948DA" w:rsidRPr="001C0E1B" w:rsidRDefault="002948DA" w:rsidP="004B0A90">
            <w:pPr>
              <w:pStyle w:val="TAL"/>
              <w:rPr>
                <w:ins w:id="756" w:author="xusheng" w:date="2022-08-01T16:16: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9B9F4C7" w14:textId="77777777" w:rsidR="002948DA" w:rsidRPr="001C0E1B" w:rsidRDefault="002948DA" w:rsidP="004B0A90">
            <w:pPr>
              <w:pStyle w:val="TAC"/>
              <w:rPr>
                <w:ins w:id="757" w:author="xusheng" w:date="2022-08-01T16:16:00Z"/>
              </w:rPr>
            </w:pPr>
            <w:ins w:id="758"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F07A04" w14:textId="77777777" w:rsidR="002948DA" w:rsidRPr="001C0E1B" w:rsidRDefault="002948DA" w:rsidP="004B0A90">
            <w:pPr>
              <w:pStyle w:val="TAC"/>
              <w:rPr>
                <w:ins w:id="75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D85D1E1" w14:textId="154C198F" w:rsidR="002948DA" w:rsidRPr="001C0E1B" w:rsidRDefault="001A3AF9" w:rsidP="004B0A90">
            <w:pPr>
              <w:pStyle w:val="TAC"/>
              <w:rPr>
                <w:ins w:id="760" w:author="xusheng" w:date="2022-08-01T16:16:00Z"/>
              </w:rPr>
            </w:pPr>
            <w:ins w:id="761" w:author="xusheng" w:date="2022-08-09T18:33:00Z">
              <w:r>
                <w:rPr>
                  <w:szCs w:val="18"/>
                </w:rPr>
                <w:t>2</w:t>
              </w:r>
            </w:ins>
            <w:ins w:id="762" w:author="xusheng" w:date="2022-08-01T16:16:00Z">
              <w:r w:rsidR="002948DA" w:rsidRPr="001C0E1B">
                <w:rPr>
                  <w:szCs w:val="18"/>
                </w:rPr>
                <w:t xml:space="preserve">0: </w:t>
              </w:r>
              <w:proofErr w:type="spellStart"/>
              <w:r w:rsidR="002948DA" w:rsidRPr="001C0E1B">
                <w:rPr>
                  <w:szCs w:val="18"/>
                </w:rPr>
                <w:t>N</w:t>
              </w:r>
              <w:r w:rsidR="002948DA" w:rsidRPr="001C0E1B">
                <w:rPr>
                  <w:szCs w:val="18"/>
                  <w:vertAlign w:val="subscript"/>
                </w:rPr>
                <w:t>RB,c</w:t>
              </w:r>
              <w:proofErr w:type="spellEnd"/>
              <w:r w:rsidR="002948DA" w:rsidRPr="001C0E1B">
                <w:rPr>
                  <w:szCs w:val="18"/>
                </w:rPr>
                <w:t xml:space="preserve"> = </w:t>
              </w:r>
            </w:ins>
            <w:ins w:id="763" w:author="xusheng" w:date="2022-08-09T18:33:00Z">
              <w:r>
                <w:rPr>
                  <w:szCs w:val="18"/>
                </w:rPr>
                <w:t>51</w:t>
              </w:r>
            </w:ins>
          </w:p>
        </w:tc>
      </w:tr>
      <w:tr w:rsidR="002948DA" w:rsidRPr="001C0E1B" w14:paraId="1E720351" w14:textId="77777777" w:rsidTr="004B0A90">
        <w:trPr>
          <w:trHeight w:val="187"/>
          <w:jc w:val="center"/>
          <w:ins w:id="764"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6EB23143" w14:textId="77777777" w:rsidR="002948DA" w:rsidRPr="001C0E1B" w:rsidRDefault="002948DA" w:rsidP="004B0A90">
            <w:pPr>
              <w:pStyle w:val="TAL"/>
              <w:rPr>
                <w:ins w:id="765" w:author="xusheng" w:date="2022-08-01T16:16:00Z"/>
              </w:rPr>
            </w:pPr>
            <w:ins w:id="766" w:author="xusheng" w:date="2022-08-01T16:1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518BA05" w14:textId="5674D47D" w:rsidR="002948DA" w:rsidRPr="001C0E1B" w:rsidRDefault="002948DA" w:rsidP="004B0A90">
            <w:pPr>
              <w:pStyle w:val="TAC"/>
              <w:rPr>
                <w:ins w:id="767" w:author="xusheng" w:date="2022-08-01T16:16:00Z"/>
              </w:rPr>
            </w:pPr>
            <w:ins w:id="768" w:author="xusheng" w:date="2022-08-01T16:16:00Z">
              <w:r w:rsidRPr="001C0E1B">
                <w:t>1</w:t>
              </w:r>
            </w:ins>
            <w:ins w:id="769" w:author="Xusheng Wei" w:date="2022-08-23T23:16:00Z">
              <w:r w:rsidR="00A83933">
                <w:t>,4</w:t>
              </w:r>
            </w:ins>
          </w:p>
        </w:tc>
        <w:tc>
          <w:tcPr>
            <w:tcW w:w="1268" w:type="dxa"/>
            <w:tcBorders>
              <w:top w:val="single" w:sz="4" w:space="0" w:color="auto"/>
              <w:left w:val="single" w:sz="4" w:space="0" w:color="auto"/>
              <w:bottom w:val="nil"/>
              <w:right w:val="single" w:sz="4" w:space="0" w:color="auto"/>
            </w:tcBorders>
            <w:shd w:val="clear" w:color="auto" w:fill="auto"/>
          </w:tcPr>
          <w:p w14:paraId="60A53432" w14:textId="77777777" w:rsidR="002948DA" w:rsidRPr="001C0E1B" w:rsidRDefault="002948DA" w:rsidP="004B0A90">
            <w:pPr>
              <w:pStyle w:val="TAC"/>
              <w:rPr>
                <w:ins w:id="770"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CD04EF6" w14:textId="77777777" w:rsidR="002948DA" w:rsidRPr="001C0E1B" w:rsidRDefault="002948DA" w:rsidP="004B0A90">
            <w:pPr>
              <w:pStyle w:val="TAC"/>
              <w:rPr>
                <w:ins w:id="771" w:author="xusheng" w:date="2022-08-01T16:16:00Z"/>
              </w:rPr>
            </w:pPr>
            <w:ins w:id="772" w:author="xusheng" w:date="2022-08-01T16:16:00Z">
              <w:r w:rsidRPr="001C0E1B">
                <w:t>SR.1.1 FDD</w:t>
              </w:r>
            </w:ins>
          </w:p>
        </w:tc>
      </w:tr>
      <w:tr w:rsidR="002948DA" w:rsidRPr="001C0E1B" w14:paraId="68F09B6B" w14:textId="77777777" w:rsidTr="004B0A90">
        <w:trPr>
          <w:trHeight w:val="187"/>
          <w:jc w:val="center"/>
          <w:ins w:id="773" w:author="xusheng" w:date="2022-08-01T16:16:00Z"/>
        </w:trPr>
        <w:tc>
          <w:tcPr>
            <w:tcW w:w="3163" w:type="dxa"/>
            <w:tcBorders>
              <w:top w:val="nil"/>
              <w:left w:val="single" w:sz="4" w:space="0" w:color="auto"/>
              <w:bottom w:val="nil"/>
              <w:right w:val="single" w:sz="4" w:space="0" w:color="auto"/>
            </w:tcBorders>
            <w:shd w:val="clear" w:color="auto" w:fill="auto"/>
            <w:hideMark/>
          </w:tcPr>
          <w:p w14:paraId="16F60D00" w14:textId="77777777" w:rsidR="002948DA" w:rsidRPr="001C0E1B" w:rsidRDefault="002948DA" w:rsidP="004B0A90">
            <w:pPr>
              <w:pStyle w:val="TAL"/>
              <w:rPr>
                <w:ins w:id="774"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785D72EB" w14:textId="77777777" w:rsidR="002948DA" w:rsidRPr="001C0E1B" w:rsidRDefault="002948DA" w:rsidP="004B0A90">
            <w:pPr>
              <w:pStyle w:val="TAC"/>
              <w:rPr>
                <w:ins w:id="775" w:author="xusheng" w:date="2022-08-01T16:16:00Z"/>
              </w:rPr>
            </w:pPr>
            <w:ins w:id="776"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340E8ADF" w14:textId="77777777" w:rsidR="002948DA" w:rsidRPr="001C0E1B" w:rsidRDefault="002948DA" w:rsidP="004B0A90">
            <w:pPr>
              <w:pStyle w:val="TAC"/>
              <w:rPr>
                <w:ins w:id="77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2CF25D43" w14:textId="77777777" w:rsidR="002948DA" w:rsidRPr="001C0E1B" w:rsidRDefault="002948DA" w:rsidP="004B0A90">
            <w:pPr>
              <w:pStyle w:val="TAC"/>
              <w:rPr>
                <w:ins w:id="778" w:author="xusheng" w:date="2022-08-01T16:16:00Z"/>
              </w:rPr>
            </w:pPr>
            <w:ins w:id="779" w:author="xusheng" w:date="2022-08-01T16:16:00Z">
              <w:r w:rsidRPr="001C0E1B">
                <w:t>SR.1.1 TDD</w:t>
              </w:r>
            </w:ins>
          </w:p>
        </w:tc>
      </w:tr>
      <w:tr w:rsidR="002948DA" w:rsidRPr="001C0E1B" w14:paraId="1FF4FFA3" w14:textId="77777777" w:rsidTr="004B0A90">
        <w:trPr>
          <w:trHeight w:val="187"/>
          <w:jc w:val="center"/>
          <w:ins w:id="780"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71874E08" w14:textId="77777777" w:rsidR="002948DA" w:rsidRPr="001C0E1B" w:rsidRDefault="002948DA" w:rsidP="004B0A90">
            <w:pPr>
              <w:pStyle w:val="TAL"/>
              <w:rPr>
                <w:ins w:id="781"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6EC973E7" w14:textId="77777777" w:rsidR="002948DA" w:rsidRPr="001C0E1B" w:rsidRDefault="002948DA" w:rsidP="004B0A90">
            <w:pPr>
              <w:pStyle w:val="TAC"/>
              <w:rPr>
                <w:ins w:id="782" w:author="xusheng" w:date="2022-08-01T16:16:00Z"/>
              </w:rPr>
            </w:pPr>
            <w:ins w:id="783"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1704D71" w14:textId="77777777" w:rsidR="002948DA" w:rsidRPr="001C0E1B" w:rsidRDefault="002948DA" w:rsidP="004B0A90">
            <w:pPr>
              <w:pStyle w:val="TAC"/>
              <w:rPr>
                <w:ins w:id="784"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C57D0E1" w14:textId="77777777" w:rsidR="002948DA" w:rsidRPr="001C0E1B" w:rsidRDefault="002948DA" w:rsidP="004B0A90">
            <w:pPr>
              <w:pStyle w:val="TAC"/>
              <w:rPr>
                <w:ins w:id="785" w:author="xusheng" w:date="2022-08-01T16:16:00Z"/>
              </w:rPr>
            </w:pPr>
            <w:ins w:id="786" w:author="xusheng" w:date="2022-08-01T16:16:00Z">
              <w:r w:rsidRPr="001C0E1B">
                <w:t>SR.2.1 TDD</w:t>
              </w:r>
            </w:ins>
          </w:p>
        </w:tc>
      </w:tr>
      <w:tr w:rsidR="002948DA" w:rsidRPr="001C0E1B" w14:paraId="41985667" w14:textId="77777777" w:rsidTr="004B0A90">
        <w:trPr>
          <w:trHeight w:val="187"/>
          <w:jc w:val="center"/>
          <w:ins w:id="787"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14FFD706" w14:textId="77777777" w:rsidR="002948DA" w:rsidRPr="001C0E1B" w:rsidRDefault="002948DA" w:rsidP="004B0A90">
            <w:pPr>
              <w:pStyle w:val="TAL"/>
              <w:rPr>
                <w:ins w:id="788" w:author="xusheng" w:date="2022-08-01T16:16:00Z"/>
              </w:rPr>
            </w:pPr>
            <w:ins w:id="789" w:author="xusheng" w:date="2022-08-01T16:1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5E8CD9C" w14:textId="75E0276B" w:rsidR="002948DA" w:rsidRPr="001C0E1B" w:rsidRDefault="002948DA" w:rsidP="004B0A90">
            <w:pPr>
              <w:pStyle w:val="TAC"/>
              <w:rPr>
                <w:ins w:id="790" w:author="xusheng" w:date="2022-08-01T16:16:00Z"/>
              </w:rPr>
            </w:pPr>
            <w:ins w:id="791" w:author="xusheng" w:date="2022-08-01T16:16:00Z">
              <w:r w:rsidRPr="001C0E1B">
                <w:t>1</w:t>
              </w:r>
            </w:ins>
            <w:ins w:id="792" w:author="Xusheng Wei" w:date="2022-08-23T23:16:00Z">
              <w:r w:rsidR="00A83933">
                <w:t>,4</w:t>
              </w:r>
            </w:ins>
          </w:p>
        </w:tc>
        <w:tc>
          <w:tcPr>
            <w:tcW w:w="1268" w:type="dxa"/>
            <w:tcBorders>
              <w:top w:val="single" w:sz="4" w:space="0" w:color="auto"/>
              <w:left w:val="single" w:sz="4" w:space="0" w:color="auto"/>
              <w:bottom w:val="nil"/>
              <w:right w:val="single" w:sz="4" w:space="0" w:color="auto"/>
            </w:tcBorders>
            <w:shd w:val="clear" w:color="auto" w:fill="auto"/>
          </w:tcPr>
          <w:p w14:paraId="3F2497A3" w14:textId="77777777" w:rsidR="002948DA" w:rsidRPr="001C0E1B" w:rsidRDefault="002948DA" w:rsidP="004B0A90">
            <w:pPr>
              <w:pStyle w:val="TAC"/>
              <w:rPr>
                <w:ins w:id="793"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79DA2A5E" w14:textId="77777777" w:rsidR="002948DA" w:rsidRPr="001C0E1B" w:rsidRDefault="002948DA" w:rsidP="004B0A90">
            <w:pPr>
              <w:pStyle w:val="TAC"/>
              <w:rPr>
                <w:ins w:id="794" w:author="xusheng" w:date="2022-08-01T16:16:00Z"/>
              </w:rPr>
            </w:pPr>
            <w:ins w:id="795" w:author="xusheng" w:date="2022-08-01T16:16:00Z">
              <w:r w:rsidRPr="001C0E1B">
                <w:t>CR.1.1 FDD</w:t>
              </w:r>
            </w:ins>
          </w:p>
        </w:tc>
      </w:tr>
      <w:tr w:rsidR="002948DA" w:rsidRPr="001C0E1B" w14:paraId="0BB1E421" w14:textId="77777777" w:rsidTr="004B0A90">
        <w:trPr>
          <w:trHeight w:val="187"/>
          <w:jc w:val="center"/>
          <w:ins w:id="796" w:author="xusheng" w:date="2022-08-01T16:16:00Z"/>
        </w:trPr>
        <w:tc>
          <w:tcPr>
            <w:tcW w:w="3163" w:type="dxa"/>
            <w:tcBorders>
              <w:top w:val="nil"/>
              <w:left w:val="single" w:sz="4" w:space="0" w:color="auto"/>
              <w:bottom w:val="nil"/>
              <w:right w:val="single" w:sz="4" w:space="0" w:color="auto"/>
            </w:tcBorders>
            <w:shd w:val="clear" w:color="auto" w:fill="auto"/>
            <w:hideMark/>
          </w:tcPr>
          <w:p w14:paraId="0C3789CF" w14:textId="77777777" w:rsidR="002948DA" w:rsidRPr="001C0E1B" w:rsidRDefault="002948DA" w:rsidP="004B0A90">
            <w:pPr>
              <w:pStyle w:val="TAL"/>
              <w:rPr>
                <w:ins w:id="797"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49AE7C40" w14:textId="77777777" w:rsidR="002948DA" w:rsidRPr="001C0E1B" w:rsidRDefault="002948DA" w:rsidP="004B0A90">
            <w:pPr>
              <w:pStyle w:val="TAC"/>
              <w:rPr>
                <w:ins w:id="798" w:author="xusheng" w:date="2022-08-01T16:16:00Z"/>
              </w:rPr>
            </w:pPr>
            <w:ins w:id="799"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45E189FA" w14:textId="77777777" w:rsidR="002948DA" w:rsidRPr="001C0E1B" w:rsidRDefault="002948DA" w:rsidP="004B0A90">
            <w:pPr>
              <w:pStyle w:val="TAC"/>
              <w:rPr>
                <w:ins w:id="800"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787716C8" w14:textId="77777777" w:rsidR="002948DA" w:rsidRPr="001C0E1B" w:rsidRDefault="002948DA" w:rsidP="004B0A90">
            <w:pPr>
              <w:pStyle w:val="TAC"/>
              <w:rPr>
                <w:ins w:id="801" w:author="xusheng" w:date="2022-08-01T16:16:00Z"/>
              </w:rPr>
            </w:pPr>
            <w:ins w:id="802" w:author="xusheng" w:date="2022-08-01T16:16:00Z">
              <w:r w:rsidRPr="001C0E1B">
                <w:t>CR.1.1 TDD</w:t>
              </w:r>
            </w:ins>
          </w:p>
        </w:tc>
      </w:tr>
      <w:tr w:rsidR="002948DA" w:rsidRPr="001C0E1B" w14:paraId="5AB28F6F" w14:textId="77777777" w:rsidTr="004B0A90">
        <w:trPr>
          <w:trHeight w:val="187"/>
          <w:jc w:val="center"/>
          <w:ins w:id="803"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42898800" w14:textId="77777777" w:rsidR="002948DA" w:rsidRPr="001C0E1B" w:rsidRDefault="002948DA" w:rsidP="004B0A90">
            <w:pPr>
              <w:pStyle w:val="TAL"/>
              <w:rPr>
                <w:ins w:id="804"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313342D0" w14:textId="77777777" w:rsidR="002948DA" w:rsidRPr="001C0E1B" w:rsidRDefault="002948DA" w:rsidP="004B0A90">
            <w:pPr>
              <w:pStyle w:val="TAC"/>
              <w:rPr>
                <w:ins w:id="805" w:author="xusheng" w:date="2022-08-01T16:16:00Z"/>
              </w:rPr>
            </w:pPr>
            <w:ins w:id="806"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6970519" w14:textId="77777777" w:rsidR="002948DA" w:rsidRPr="001C0E1B" w:rsidRDefault="002948DA" w:rsidP="004B0A90">
            <w:pPr>
              <w:pStyle w:val="TAC"/>
              <w:rPr>
                <w:ins w:id="80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AAB5A43" w14:textId="77777777" w:rsidR="002948DA" w:rsidRPr="001C0E1B" w:rsidRDefault="002948DA" w:rsidP="004B0A90">
            <w:pPr>
              <w:pStyle w:val="TAC"/>
              <w:rPr>
                <w:ins w:id="808" w:author="xusheng" w:date="2022-08-01T16:16:00Z"/>
              </w:rPr>
            </w:pPr>
            <w:ins w:id="809" w:author="xusheng" w:date="2022-08-01T16:16:00Z">
              <w:r w:rsidRPr="001C0E1B">
                <w:t>CR.2.1 TDD</w:t>
              </w:r>
            </w:ins>
          </w:p>
        </w:tc>
      </w:tr>
      <w:tr w:rsidR="002948DA" w:rsidRPr="001C0E1B" w14:paraId="484B4003" w14:textId="77777777" w:rsidTr="004B0A90">
        <w:trPr>
          <w:trHeight w:val="187"/>
          <w:jc w:val="center"/>
          <w:ins w:id="810"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0F358007" w14:textId="77777777" w:rsidR="002948DA" w:rsidRPr="001C0E1B" w:rsidRDefault="002948DA" w:rsidP="004B0A90">
            <w:pPr>
              <w:pStyle w:val="TAL"/>
              <w:rPr>
                <w:ins w:id="811" w:author="xusheng" w:date="2022-08-01T16:16:00Z"/>
              </w:rPr>
            </w:pPr>
            <w:ins w:id="812" w:author="xusheng" w:date="2022-08-01T16:1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27D32D6" w14:textId="62B0BD34" w:rsidR="002948DA" w:rsidRPr="001C0E1B" w:rsidRDefault="002948DA" w:rsidP="004B0A90">
            <w:pPr>
              <w:pStyle w:val="TAC"/>
              <w:rPr>
                <w:ins w:id="813" w:author="xusheng" w:date="2022-08-01T16:16:00Z"/>
              </w:rPr>
            </w:pPr>
            <w:ins w:id="814" w:author="xusheng" w:date="2022-08-01T16:16:00Z">
              <w:r w:rsidRPr="001C0E1B">
                <w:t>1</w:t>
              </w:r>
            </w:ins>
            <w:ins w:id="815" w:author="Xusheng Wei" w:date="2022-08-23T23:16:00Z">
              <w:r w:rsidR="00A83933">
                <w:t>,4</w:t>
              </w:r>
            </w:ins>
          </w:p>
        </w:tc>
        <w:tc>
          <w:tcPr>
            <w:tcW w:w="1268" w:type="dxa"/>
            <w:tcBorders>
              <w:top w:val="single" w:sz="4" w:space="0" w:color="auto"/>
              <w:left w:val="single" w:sz="4" w:space="0" w:color="auto"/>
              <w:bottom w:val="nil"/>
              <w:right w:val="single" w:sz="4" w:space="0" w:color="auto"/>
            </w:tcBorders>
            <w:shd w:val="clear" w:color="auto" w:fill="auto"/>
          </w:tcPr>
          <w:p w14:paraId="6813E83F" w14:textId="77777777" w:rsidR="002948DA" w:rsidRPr="001C0E1B" w:rsidRDefault="002948DA" w:rsidP="004B0A90">
            <w:pPr>
              <w:pStyle w:val="TAC"/>
              <w:rPr>
                <w:ins w:id="816"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EC1B50B" w14:textId="77777777" w:rsidR="002948DA" w:rsidRPr="001C0E1B" w:rsidRDefault="002948DA" w:rsidP="004B0A90">
            <w:pPr>
              <w:pStyle w:val="TAC"/>
              <w:rPr>
                <w:ins w:id="817" w:author="xusheng" w:date="2022-08-01T16:16:00Z"/>
              </w:rPr>
            </w:pPr>
            <w:ins w:id="818" w:author="xusheng" w:date="2022-08-01T16:16:00Z">
              <w:r w:rsidRPr="001C0E1B">
                <w:t>CCR.1.1 FDD</w:t>
              </w:r>
            </w:ins>
          </w:p>
        </w:tc>
      </w:tr>
      <w:tr w:rsidR="002948DA" w:rsidRPr="001C0E1B" w14:paraId="59B62305" w14:textId="77777777" w:rsidTr="004B0A90">
        <w:trPr>
          <w:trHeight w:val="187"/>
          <w:jc w:val="center"/>
          <w:ins w:id="819" w:author="xusheng" w:date="2022-08-01T16:16:00Z"/>
        </w:trPr>
        <w:tc>
          <w:tcPr>
            <w:tcW w:w="3163" w:type="dxa"/>
            <w:tcBorders>
              <w:top w:val="nil"/>
              <w:left w:val="single" w:sz="4" w:space="0" w:color="auto"/>
              <w:bottom w:val="nil"/>
              <w:right w:val="single" w:sz="4" w:space="0" w:color="auto"/>
            </w:tcBorders>
            <w:shd w:val="clear" w:color="auto" w:fill="auto"/>
            <w:hideMark/>
          </w:tcPr>
          <w:p w14:paraId="09E384D7" w14:textId="77777777" w:rsidR="002948DA" w:rsidRPr="001C0E1B" w:rsidRDefault="002948DA" w:rsidP="004B0A90">
            <w:pPr>
              <w:pStyle w:val="TAL"/>
              <w:rPr>
                <w:ins w:id="820"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786BE619" w14:textId="77777777" w:rsidR="002948DA" w:rsidRPr="001C0E1B" w:rsidRDefault="002948DA" w:rsidP="004B0A90">
            <w:pPr>
              <w:pStyle w:val="TAC"/>
              <w:rPr>
                <w:ins w:id="821" w:author="xusheng" w:date="2022-08-01T16:16:00Z"/>
              </w:rPr>
            </w:pPr>
            <w:ins w:id="822"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5E673D8C" w14:textId="77777777" w:rsidR="002948DA" w:rsidRPr="001C0E1B" w:rsidRDefault="002948DA" w:rsidP="004B0A90">
            <w:pPr>
              <w:pStyle w:val="TAC"/>
              <w:rPr>
                <w:ins w:id="823"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9B1166D" w14:textId="77777777" w:rsidR="002948DA" w:rsidRPr="001C0E1B" w:rsidRDefault="002948DA" w:rsidP="004B0A90">
            <w:pPr>
              <w:pStyle w:val="TAC"/>
              <w:rPr>
                <w:ins w:id="824" w:author="xusheng" w:date="2022-08-01T16:16:00Z"/>
              </w:rPr>
            </w:pPr>
            <w:ins w:id="825" w:author="xusheng" w:date="2022-08-01T16:16:00Z">
              <w:r w:rsidRPr="001C0E1B">
                <w:t>CCR.1.1 TDD</w:t>
              </w:r>
            </w:ins>
          </w:p>
        </w:tc>
      </w:tr>
      <w:tr w:rsidR="002948DA" w:rsidRPr="001C0E1B" w14:paraId="36FED192" w14:textId="77777777" w:rsidTr="004B0A90">
        <w:trPr>
          <w:trHeight w:val="187"/>
          <w:jc w:val="center"/>
          <w:ins w:id="826"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3B6A6556" w14:textId="77777777" w:rsidR="002948DA" w:rsidRPr="001C0E1B" w:rsidRDefault="002948DA" w:rsidP="004B0A90">
            <w:pPr>
              <w:pStyle w:val="TAL"/>
              <w:rPr>
                <w:ins w:id="827"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7BBE6B01" w14:textId="77777777" w:rsidR="002948DA" w:rsidRPr="001C0E1B" w:rsidRDefault="002948DA" w:rsidP="004B0A90">
            <w:pPr>
              <w:pStyle w:val="TAC"/>
              <w:rPr>
                <w:ins w:id="828" w:author="xusheng" w:date="2022-08-01T16:16:00Z"/>
              </w:rPr>
            </w:pPr>
            <w:ins w:id="829"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31C129A" w14:textId="77777777" w:rsidR="002948DA" w:rsidRPr="001C0E1B" w:rsidRDefault="002948DA" w:rsidP="004B0A90">
            <w:pPr>
              <w:pStyle w:val="TAC"/>
              <w:rPr>
                <w:ins w:id="830"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770286EB" w14:textId="77777777" w:rsidR="002948DA" w:rsidRPr="001C0E1B" w:rsidRDefault="002948DA" w:rsidP="004B0A90">
            <w:pPr>
              <w:pStyle w:val="TAC"/>
              <w:rPr>
                <w:ins w:id="831" w:author="xusheng" w:date="2022-08-01T16:16:00Z"/>
              </w:rPr>
            </w:pPr>
            <w:ins w:id="832" w:author="xusheng" w:date="2022-08-01T16:16:00Z">
              <w:r w:rsidRPr="001C0E1B">
                <w:t>CCR.2.1 TDD</w:t>
              </w:r>
            </w:ins>
          </w:p>
        </w:tc>
      </w:tr>
      <w:tr w:rsidR="002948DA" w:rsidRPr="001C0E1B" w14:paraId="5230AA13" w14:textId="77777777" w:rsidTr="004B0A90">
        <w:trPr>
          <w:trHeight w:val="187"/>
          <w:jc w:val="center"/>
          <w:ins w:id="833"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68BA8C9A" w14:textId="77777777" w:rsidR="002948DA" w:rsidRPr="001C0E1B" w:rsidRDefault="002948DA" w:rsidP="004B0A90">
            <w:pPr>
              <w:pStyle w:val="TAL"/>
              <w:rPr>
                <w:ins w:id="834" w:author="xusheng" w:date="2022-08-01T16:16:00Z"/>
              </w:rPr>
            </w:pPr>
            <w:ins w:id="835" w:author="xusheng" w:date="2022-08-01T16:1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7B0E37C" w14:textId="0224B8DF" w:rsidR="002948DA" w:rsidRPr="001C0E1B" w:rsidRDefault="002948DA" w:rsidP="004B0A90">
            <w:pPr>
              <w:pStyle w:val="TAC"/>
              <w:rPr>
                <w:ins w:id="836" w:author="xusheng" w:date="2022-08-01T16:16:00Z"/>
              </w:rPr>
            </w:pPr>
            <w:ins w:id="837" w:author="xusheng" w:date="2022-08-01T16:16:00Z">
              <w:r w:rsidRPr="001C0E1B">
                <w:t>1</w:t>
              </w:r>
            </w:ins>
            <w:ins w:id="838" w:author="Xusheng Wei" w:date="2022-08-23T23:16:00Z">
              <w:r w:rsidR="00A83933">
                <w:t>,4</w:t>
              </w:r>
            </w:ins>
          </w:p>
        </w:tc>
        <w:tc>
          <w:tcPr>
            <w:tcW w:w="1268" w:type="dxa"/>
            <w:tcBorders>
              <w:top w:val="single" w:sz="4" w:space="0" w:color="auto"/>
              <w:left w:val="single" w:sz="4" w:space="0" w:color="auto"/>
              <w:bottom w:val="nil"/>
              <w:right w:val="single" w:sz="4" w:space="0" w:color="auto"/>
            </w:tcBorders>
            <w:shd w:val="clear" w:color="auto" w:fill="auto"/>
          </w:tcPr>
          <w:p w14:paraId="3813E955" w14:textId="77777777" w:rsidR="002948DA" w:rsidRPr="001C0E1B" w:rsidRDefault="002948DA" w:rsidP="004B0A90">
            <w:pPr>
              <w:pStyle w:val="TAC"/>
              <w:rPr>
                <w:ins w:id="83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EEB412F" w14:textId="77777777" w:rsidR="002948DA" w:rsidRPr="001C0E1B" w:rsidRDefault="002948DA" w:rsidP="004B0A90">
            <w:pPr>
              <w:pStyle w:val="TAC"/>
              <w:rPr>
                <w:ins w:id="840" w:author="xusheng" w:date="2022-08-01T16:16:00Z"/>
              </w:rPr>
            </w:pPr>
            <w:ins w:id="841" w:author="xusheng" w:date="2022-08-01T16:16:00Z">
              <w:r w:rsidRPr="001C0E1B">
                <w:t>SSB.3 FR1</w:t>
              </w:r>
            </w:ins>
          </w:p>
        </w:tc>
      </w:tr>
      <w:tr w:rsidR="002948DA" w:rsidRPr="001C0E1B" w14:paraId="6774FFDB" w14:textId="77777777" w:rsidTr="004B0A90">
        <w:trPr>
          <w:trHeight w:val="187"/>
          <w:jc w:val="center"/>
          <w:ins w:id="842" w:author="xusheng" w:date="2022-08-01T16:16:00Z"/>
        </w:trPr>
        <w:tc>
          <w:tcPr>
            <w:tcW w:w="3163" w:type="dxa"/>
            <w:tcBorders>
              <w:top w:val="nil"/>
              <w:left w:val="single" w:sz="4" w:space="0" w:color="auto"/>
              <w:bottom w:val="nil"/>
              <w:right w:val="single" w:sz="4" w:space="0" w:color="auto"/>
            </w:tcBorders>
            <w:shd w:val="clear" w:color="auto" w:fill="auto"/>
            <w:hideMark/>
          </w:tcPr>
          <w:p w14:paraId="2FF97A70" w14:textId="77777777" w:rsidR="002948DA" w:rsidRPr="001C0E1B" w:rsidRDefault="002948DA" w:rsidP="004B0A90">
            <w:pPr>
              <w:pStyle w:val="TAL"/>
              <w:rPr>
                <w:ins w:id="843"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0DAE4DF" w14:textId="77777777" w:rsidR="002948DA" w:rsidRPr="001C0E1B" w:rsidRDefault="002948DA" w:rsidP="004B0A90">
            <w:pPr>
              <w:pStyle w:val="TAC"/>
              <w:rPr>
                <w:ins w:id="844" w:author="xusheng" w:date="2022-08-01T16:16:00Z"/>
              </w:rPr>
            </w:pPr>
            <w:ins w:id="845"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388AEBBF" w14:textId="77777777" w:rsidR="002948DA" w:rsidRPr="001C0E1B" w:rsidRDefault="002948DA" w:rsidP="004B0A90">
            <w:pPr>
              <w:pStyle w:val="TAC"/>
              <w:rPr>
                <w:ins w:id="846"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4482C2B9" w14:textId="77777777" w:rsidR="002948DA" w:rsidRPr="001C0E1B" w:rsidRDefault="002948DA" w:rsidP="004B0A90">
            <w:pPr>
              <w:pStyle w:val="TAC"/>
              <w:rPr>
                <w:ins w:id="847" w:author="xusheng" w:date="2022-08-01T16:16:00Z"/>
              </w:rPr>
            </w:pPr>
            <w:ins w:id="848" w:author="xusheng" w:date="2022-08-01T16:16:00Z">
              <w:r w:rsidRPr="001C0E1B">
                <w:t>SSB.3 FR1</w:t>
              </w:r>
            </w:ins>
          </w:p>
        </w:tc>
      </w:tr>
      <w:tr w:rsidR="002948DA" w:rsidRPr="001C0E1B" w14:paraId="3E27D995" w14:textId="77777777" w:rsidTr="004B0A90">
        <w:trPr>
          <w:trHeight w:val="187"/>
          <w:jc w:val="center"/>
          <w:ins w:id="849"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0E886DCC" w14:textId="77777777" w:rsidR="002948DA" w:rsidRPr="001C0E1B" w:rsidRDefault="002948DA" w:rsidP="004B0A90">
            <w:pPr>
              <w:pStyle w:val="TAL"/>
              <w:rPr>
                <w:ins w:id="850"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22E8DA8B" w14:textId="77777777" w:rsidR="002948DA" w:rsidRPr="001C0E1B" w:rsidRDefault="002948DA" w:rsidP="004B0A90">
            <w:pPr>
              <w:pStyle w:val="TAC"/>
              <w:rPr>
                <w:ins w:id="851" w:author="xusheng" w:date="2022-08-01T16:16:00Z"/>
              </w:rPr>
            </w:pPr>
            <w:ins w:id="852"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A14B925" w14:textId="77777777" w:rsidR="002948DA" w:rsidRPr="001C0E1B" w:rsidRDefault="002948DA" w:rsidP="004B0A90">
            <w:pPr>
              <w:pStyle w:val="TAC"/>
              <w:rPr>
                <w:ins w:id="853"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80FB88D" w14:textId="49090E83" w:rsidR="002948DA" w:rsidRPr="001C0E1B" w:rsidRDefault="00A83933" w:rsidP="004B0A90">
            <w:pPr>
              <w:pStyle w:val="TAC"/>
              <w:rPr>
                <w:ins w:id="854" w:author="xusheng" w:date="2022-08-01T16:16:00Z"/>
              </w:rPr>
            </w:pPr>
            <w:ins w:id="855" w:author="Xusheng Wei" w:date="2022-08-23T23:17: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2948DA" w:rsidRPr="001C0E1B" w14:paraId="46DAD7D4" w14:textId="77777777" w:rsidTr="004B0A90">
        <w:trPr>
          <w:trHeight w:val="187"/>
          <w:jc w:val="center"/>
          <w:ins w:id="856"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19D2F33C" w14:textId="77777777" w:rsidR="002948DA" w:rsidRPr="001C0E1B" w:rsidRDefault="002948DA" w:rsidP="004B0A90">
            <w:pPr>
              <w:pStyle w:val="TAL"/>
              <w:rPr>
                <w:ins w:id="857" w:author="xusheng" w:date="2022-08-01T16:16:00Z"/>
              </w:rPr>
            </w:pPr>
            <w:ins w:id="858" w:author="xusheng" w:date="2022-08-01T16:16: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CCA10EC" w14:textId="5D5F5F95" w:rsidR="002948DA" w:rsidRPr="001C0E1B" w:rsidRDefault="00834903" w:rsidP="004B0A90">
            <w:pPr>
              <w:pStyle w:val="TAC"/>
              <w:rPr>
                <w:ins w:id="859" w:author="xusheng" w:date="2022-08-01T16:16:00Z"/>
              </w:rPr>
            </w:pPr>
            <w:ins w:id="860" w:author="Xusheng Wei" w:date="2022-08-23T23:18: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7EF81C8D" w14:textId="77777777" w:rsidR="002948DA" w:rsidRPr="001C0E1B" w:rsidRDefault="002948DA" w:rsidP="004B0A90">
            <w:pPr>
              <w:pStyle w:val="TAC"/>
              <w:rPr>
                <w:ins w:id="86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F6C3FDE" w14:textId="77777777" w:rsidR="002948DA" w:rsidRPr="001C0E1B" w:rsidRDefault="002948DA" w:rsidP="004B0A90">
            <w:pPr>
              <w:pStyle w:val="TAC"/>
              <w:rPr>
                <w:ins w:id="862" w:author="xusheng" w:date="2022-08-01T16:16:00Z"/>
              </w:rPr>
            </w:pPr>
            <w:ins w:id="863" w:author="xusheng" w:date="2022-08-01T16:16:00Z">
              <w:r w:rsidRPr="001C0E1B">
                <w:t>OP.1</w:t>
              </w:r>
            </w:ins>
          </w:p>
        </w:tc>
      </w:tr>
      <w:tr w:rsidR="002948DA" w:rsidRPr="001C0E1B" w14:paraId="194B6794" w14:textId="77777777" w:rsidTr="004B0A90">
        <w:trPr>
          <w:trHeight w:val="187"/>
          <w:jc w:val="center"/>
          <w:ins w:id="864"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496B1FC" w14:textId="77777777" w:rsidR="002948DA" w:rsidRPr="001C0E1B" w:rsidRDefault="002948DA" w:rsidP="004B0A90">
            <w:pPr>
              <w:pStyle w:val="TAL"/>
              <w:rPr>
                <w:ins w:id="865" w:author="xusheng" w:date="2022-08-01T16:16:00Z"/>
              </w:rPr>
            </w:pPr>
            <w:ins w:id="866" w:author="xusheng" w:date="2022-08-01T16:1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3705D0" w14:textId="2EE2B7CA" w:rsidR="002948DA" w:rsidRPr="001C0E1B" w:rsidRDefault="00834903" w:rsidP="004B0A90">
            <w:pPr>
              <w:pStyle w:val="TAC"/>
              <w:rPr>
                <w:ins w:id="867" w:author="xusheng" w:date="2022-08-01T16:16:00Z"/>
              </w:rPr>
            </w:pPr>
            <w:ins w:id="868" w:author="Xusheng Wei" w:date="2022-08-23T23:18: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3DE6BA4E" w14:textId="77777777" w:rsidR="002948DA" w:rsidRPr="001C0E1B" w:rsidRDefault="002948DA" w:rsidP="004B0A90">
            <w:pPr>
              <w:pStyle w:val="TAC"/>
              <w:rPr>
                <w:ins w:id="86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7860F96" w14:textId="77777777" w:rsidR="002948DA" w:rsidRPr="001C0E1B" w:rsidRDefault="002948DA" w:rsidP="004B0A90">
            <w:pPr>
              <w:pStyle w:val="TAC"/>
              <w:rPr>
                <w:ins w:id="870" w:author="xusheng" w:date="2022-08-01T16:16:00Z"/>
              </w:rPr>
            </w:pPr>
            <w:ins w:id="871" w:author="xusheng" w:date="2022-08-01T16:16:00Z">
              <w:r w:rsidRPr="001C0E1B">
                <w:t>DLBWP.0.1</w:t>
              </w:r>
            </w:ins>
          </w:p>
          <w:p w14:paraId="4D10D1BF" w14:textId="77777777" w:rsidR="002948DA" w:rsidRPr="001C0E1B" w:rsidRDefault="002948DA" w:rsidP="004B0A90">
            <w:pPr>
              <w:pStyle w:val="TAC"/>
              <w:rPr>
                <w:ins w:id="872" w:author="xusheng" w:date="2022-08-01T16:16:00Z"/>
              </w:rPr>
            </w:pPr>
            <w:ins w:id="873" w:author="xusheng" w:date="2022-08-01T16:16:00Z">
              <w:r w:rsidRPr="001C0E1B">
                <w:t>ULBWP.0.1</w:t>
              </w:r>
            </w:ins>
          </w:p>
        </w:tc>
      </w:tr>
      <w:tr w:rsidR="002948DA" w:rsidRPr="001C0E1B" w14:paraId="6628B6A2" w14:textId="77777777" w:rsidTr="004B0A90">
        <w:trPr>
          <w:trHeight w:val="187"/>
          <w:jc w:val="center"/>
          <w:ins w:id="874"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7CD14E69" w14:textId="77777777" w:rsidR="002948DA" w:rsidRPr="001C0E1B" w:rsidRDefault="002948DA" w:rsidP="004B0A90">
            <w:pPr>
              <w:pStyle w:val="TAL"/>
              <w:rPr>
                <w:ins w:id="875" w:author="xusheng" w:date="2022-08-01T16:16:00Z"/>
              </w:rPr>
            </w:pPr>
            <w:ins w:id="876" w:author="xusheng" w:date="2022-08-01T16:1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BA1473" w14:textId="4AB17FFF" w:rsidR="002948DA" w:rsidRPr="001C0E1B" w:rsidRDefault="00834903" w:rsidP="004B0A90">
            <w:pPr>
              <w:pStyle w:val="TAC"/>
              <w:rPr>
                <w:ins w:id="877" w:author="xusheng" w:date="2022-08-01T16:16:00Z"/>
              </w:rPr>
            </w:pPr>
            <w:ins w:id="878" w:author="Xusheng Wei" w:date="2022-08-23T23:18: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71AF2E74" w14:textId="77777777" w:rsidR="002948DA" w:rsidRPr="001C0E1B" w:rsidRDefault="002948DA" w:rsidP="004B0A90">
            <w:pPr>
              <w:pStyle w:val="TAC"/>
              <w:rPr>
                <w:ins w:id="87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8961E8F" w14:textId="77777777" w:rsidR="002948DA" w:rsidRPr="001C0E1B" w:rsidRDefault="002948DA" w:rsidP="004B0A90">
            <w:pPr>
              <w:pStyle w:val="TAC"/>
              <w:rPr>
                <w:ins w:id="880" w:author="xusheng" w:date="2022-08-01T16:16:00Z"/>
              </w:rPr>
            </w:pPr>
            <w:ins w:id="881" w:author="xusheng" w:date="2022-08-01T16:16:00Z">
              <w:r w:rsidRPr="001C0E1B">
                <w:t>DLBWP.1.1</w:t>
              </w:r>
            </w:ins>
          </w:p>
          <w:p w14:paraId="621F4F0E" w14:textId="77777777" w:rsidR="002948DA" w:rsidRPr="001C0E1B" w:rsidRDefault="002948DA" w:rsidP="004B0A90">
            <w:pPr>
              <w:pStyle w:val="TAC"/>
              <w:rPr>
                <w:ins w:id="882" w:author="xusheng" w:date="2022-08-01T16:16:00Z"/>
              </w:rPr>
            </w:pPr>
            <w:ins w:id="883" w:author="xusheng" w:date="2022-08-01T16:16:00Z">
              <w:r w:rsidRPr="001C0E1B">
                <w:t>ULBWP.1.1</w:t>
              </w:r>
            </w:ins>
          </w:p>
        </w:tc>
      </w:tr>
      <w:tr w:rsidR="002948DA" w:rsidRPr="001C0E1B" w14:paraId="5001E58D" w14:textId="77777777" w:rsidTr="004B0A90">
        <w:trPr>
          <w:trHeight w:val="187"/>
          <w:jc w:val="center"/>
          <w:ins w:id="884"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2F349EE" w14:textId="77777777" w:rsidR="002948DA" w:rsidRPr="001C0E1B" w:rsidRDefault="002948DA" w:rsidP="004B0A90">
            <w:pPr>
              <w:pStyle w:val="TAL"/>
              <w:rPr>
                <w:ins w:id="885" w:author="xusheng" w:date="2022-08-01T16:16:00Z"/>
              </w:rPr>
            </w:pPr>
            <w:ins w:id="886" w:author="xusheng" w:date="2022-08-01T16:1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680A94" w14:textId="16883BA5" w:rsidR="002948DA" w:rsidRPr="001C0E1B" w:rsidRDefault="00834903" w:rsidP="004B0A90">
            <w:pPr>
              <w:pStyle w:val="TAC"/>
              <w:rPr>
                <w:ins w:id="887" w:author="xusheng" w:date="2022-08-01T16:16:00Z"/>
              </w:rPr>
            </w:pPr>
            <w:ins w:id="888" w:author="Xusheng Wei" w:date="2022-08-23T23:18: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546A7E72" w14:textId="77777777" w:rsidR="002948DA" w:rsidRPr="001C0E1B" w:rsidRDefault="002948DA" w:rsidP="004B0A90">
            <w:pPr>
              <w:pStyle w:val="TAC"/>
              <w:rPr>
                <w:ins w:id="88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481BB7A" w14:textId="1641B7AA" w:rsidR="002948DA" w:rsidRPr="001C0E1B" w:rsidRDefault="001E3C59" w:rsidP="004B0A90">
            <w:pPr>
              <w:pStyle w:val="TAC"/>
              <w:rPr>
                <w:ins w:id="890" w:author="xusheng" w:date="2022-08-01T16:16:00Z"/>
              </w:rPr>
            </w:pPr>
            <w:ins w:id="891" w:author="Xusheng Wei" w:date="2022-08-23T23:17: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2948DA" w:rsidRPr="001C0E1B" w14:paraId="5C88424D" w14:textId="77777777" w:rsidTr="004B0A90">
        <w:trPr>
          <w:trHeight w:val="187"/>
          <w:jc w:val="center"/>
          <w:ins w:id="892"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73D02ED5" w14:textId="77777777" w:rsidR="002948DA" w:rsidRPr="001C0E1B" w:rsidRDefault="002948DA" w:rsidP="004B0A90">
            <w:pPr>
              <w:pStyle w:val="TAL"/>
              <w:rPr>
                <w:ins w:id="893" w:author="xusheng" w:date="2022-08-01T16:16:00Z"/>
              </w:rPr>
            </w:pPr>
            <w:ins w:id="894" w:author="xusheng" w:date="2022-08-01T16:16: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A18EB4" w14:textId="52C71FBF" w:rsidR="002948DA" w:rsidRPr="001C0E1B" w:rsidRDefault="002948DA" w:rsidP="004B0A90">
            <w:pPr>
              <w:pStyle w:val="TAC"/>
              <w:rPr>
                <w:ins w:id="895" w:author="xusheng" w:date="2022-08-01T16:16:00Z"/>
              </w:rPr>
            </w:pPr>
            <w:ins w:id="896" w:author="xusheng" w:date="2022-08-01T16:16:00Z">
              <w:r w:rsidRPr="001C0E1B">
                <w:rPr>
                  <w:rFonts w:eastAsia="Calibri"/>
                  <w:szCs w:val="18"/>
                </w:rPr>
                <w:t>1</w:t>
              </w:r>
            </w:ins>
            <w:ins w:id="897" w:author="Xusheng Wei" w:date="2022-08-23T23:18:00Z">
              <w:r w:rsidR="00834903">
                <w:rPr>
                  <w:rFonts w:eastAsia="Calibri"/>
                  <w:szCs w:val="18"/>
                </w:rPr>
                <w:t>,4</w:t>
              </w:r>
            </w:ins>
          </w:p>
        </w:tc>
        <w:tc>
          <w:tcPr>
            <w:tcW w:w="1268" w:type="dxa"/>
            <w:tcBorders>
              <w:top w:val="single" w:sz="4" w:space="0" w:color="auto"/>
              <w:left w:val="single" w:sz="4" w:space="0" w:color="auto"/>
              <w:bottom w:val="single" w:sz="4" w:space="0" w:color="auto"/>
              <w:right w:val="single" w:sz="4" w:space="0" w:color="auto"/>
            </w:tcBorders>
          </w:tcPr>
          <w:p w14:paraId="14EC4378" w14:textId="77777777" w:rsidR="002948DA" w:rsidRPr="001C0E1B" w:rsidRDefault="002948DA" w:rsidP="004B0A90">
            <w:pPr>
              <w:pStyle w:val="TAC"/>
              <w:rPr>
                <w:ins w:id="898"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46E50F49" w14:textId="77777777" w:rsidR="002948DA" w:rsidRPr="001C0E1B" w:rsidRDefault="002948DA" w:rsidP="004B0A90">
            <w:pPr>
              <w:pStyle w:val="TAC"/>
              <w:rPr>
                <w:ins w:id="899" w:author="xusheng" w:date="2022-08-01T16:16:00Z"/>
              </w:rPr>
            </w:pPr>
            <w:ins w:id="900" w:author="xusheng" w:date="2022-08-01T16:16:00Z">
              <w:r w:rsidRPr="001C0E1B">
                <w:rPr>
                  <w:rFonts w:eastAsia="Calibri"/>
                  <w:snapToGrid w:val="0"/>
                  <w:szCs w:val="18"/>
                </w:rPr>
                <w:t>TRS.1.1 FDD</w:t>
              </w:r>
            </w:ins>
          </w:p>
        </w:tc>
      </w:tr>
      <w:tr w:rsidR="002948DA" w:rsidRPr="001C0E1B" w14:paraId="3DB7FCE5" w14:textId="77777777" w:rsidTr="004B0A90">
        <w:trPr>
          <w:trHeight w:val="187"/>
          <w:jc w:val="center"/>
          <w:ins w:id="901" w:author="xusheng" w:date="2022-08-01T16:16:00Z"/>
        </w:trPr>
        <w:tc>
          <w:tcPr>
            <w:tcW w:w="3163" w:type="dxa"/>
            <w:tcBorders>
              <w:top w:val="nil"/>
              <w:left w:val="single" w:sz="4" w:space="0" w:color="auto"/>
              <w:bottom w:val="nil"/>
              <w:right w:val="single" w:sz="4" w:space="0" w:color="auto"/>
            </w:tcBorders>
            <w:shd w:val="clear" w:color="auto" w:fill="auto"/>
            <w:hideMark/>
          </w:tcPr>
          <w:p w14:paraId="72647B8E" w14:textId="77777777" w:rsidR="002948DA" w:rsidRPr="001C0E1B" w:rsidRDefault="002948DA" w:rsidP="004B0A90">
            <w:pPr>
              <w:pStyle w:val="TAL"/>
              <w:rPr>
                <w:ins w:id="902"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3E4F2E5" w14:textId="77777777" w:rsidR="002948DA" w:rsidRPr="001C0E1B" w:rsidRDefault="002948DA" w:rsidP="004B0A90">
            <w:pPr>
              <w:pStyle w:val="TAC"/>
              <w:rPr>
                <w:ins w:id="903" w:author="xusheng" w:date="2022-08-01T16:16:00Z"/>
              </w:rPr>
            </w:pPr>
            <w:ins w:id="904" w:author="xusheng" w:date="2022-08-01T16:16: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5146FBDB" w14:textId="77777777" w:rsidR="002948DA" w:rsidRPr="001C0E1B" w:rsidRDefault="002948DA" w:rsidP="004B0A90">
            <w:pPr>
              <w:pStyle w:val="TAC"/>
              <w:rPr>
                <w:ins w:id="905"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2B38D108" w14:textId="77777777" w:rsidR="002948DA" w:rsidRPr="001C0E1B" w:rsidRDefault="002948DA" w:rsidP="004B0A90">
            <w:pPr>
              <w:pStyle w:val="TAC"/>
              <w:rPr>
                <w:ins w:id="906" w:author="xusheng" w:date="2022-08-01T16:16:00Z"/>
              </w:rPr>
            </w:pPr>
            <w:ins w:id="907" w:author="xusheng" w:date="2022-08-01T16:16:00Z">
              <w:r w:rsidRPr="001C0E1B">
                <w:rPr>
                  <w:rFonts w:eastAsia="Calibri"/>
                  <w:snapToGrid w:val="0"/>
                  <w:szCs w:val="18"/>
                </w:rPr>
                <w:t>TRS.1.1 TDD</w:t>
              </w:r>
            </w:ins>
          </w:p>
        </w:tc>
      </w:tr>
      <w:tr w:rsidR="002948DA" w:rsidRPr="001C0E1B" w14:paraId="3BAF68E6" w14:textId="77777777" w:rsidTr="004B0A90">
        <w:trPr>
          <w:trHeight w:val="187"/>
          <w:jc w:val="center"/>
          <w:ins w:id="908"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566DA0A0" w14:textId="77777777" w:rsidR="002948DA" w:rsidRPr="001C0E1B" w:rsidRDefault="002948DA" w:rsidP="004B0A90">
            <w:pPr>
              <w:pStyle w:val="TAL"/>
              <w:rPr>
                <w:ins w:id="909"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46B8063F" w14:textId="77777777" w:rsidR="002948DA" w:rsidRPr="001C0E1B" w:rsidRDefault="002948DA" w:rsidP="004B0A90">
            <w:pPr>
              <w:pStyle w:val="TAC"/>
              <w:rPr>
                <w:ins w:id="910" w:author="xusheng" w:date="2022-08-01T16:16:00Z"/>
              </w:rPr>
            </w:pPr>
            <w:ins w:id="911" w:author="xusheng" w:date="2022-08-01T16:16: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1CD47CD9" w14:textId="77777777" w:rsidR="002948DA" w:rsidRPr="001C0E1B" w:rsidRDefault="002948DA" w:rsidP="004B0A90">
            <w:pPr>
              <w:pStyle w:val="TAC"/>
              <w:rPr>
                <w:ins w:id="912"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EC66222" w14:textId="77777777" w:rsidR="002948DA" w:rsidRPr="001C0E1B" w:rsidRDefault="002948DA" w:rsidP="004B0A90">
            <w:pPr>
              <w:pStyle w:val="TAC"/>
              <w:rPr>
                <w:ins w:id="913" w:author="xusheng" w:date="2022-08-01T16:16:00Z"/>
              </w:rPr>
            </w:pPr>
            <w:ins w:id="914" w:author="xusheng" w:date="2022-08-01T16:16:00Z">
              <w:r w:rsidRPr="001C0E1B">
                <w:rPr>
                  <w:rFonts w:eastAsia="Calibri"/>
                  <w:snapToGrid w:val="0"/>
                  <w:szCs w:val="18"/>
                </w:rPr>
                <w:t>TRS.1.2 TDD</w:t>
              </w:r>
            </w:ins>
          </w:p>
        </w:tc>
      </w:tr>
      <w:tr w:rsidR="002948DA" w:rsidRPr="001C0E1B" w14:paraId="10008162" w14:textId="77777777" w:rsidTr="004B0A90">
        <w:trPr>
          <w:trHeight w:val="187"/>
          <w:jc w:val="center"/>
          <w:ins w:id="915"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3582262" w14:textId="77777777" w:rsidR="002948DA" w:rsidRPr="001C0E1B" w:rsidRDefault="002948DA" w:rsidP="004B0A90">
            <w:pPr>
              <w:pStyle w:val="TAL"/>
              <w:rPr>
                <w:ins w:id="916" w:author="xusheng" w:date="2022-08-01T16:16:00Z"/>
              </w:rPr>
            </w:pPr>
            <w:ins w:id="917" w:author="xusheng" w:date="2022-08-01T16:16: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2BF9D7" w14:textId="4AEF9191" w:rsidR="002948DA" w:rsidRPr="001C0E1B" w:rsidRDefault="00834903" w:rsidP="004B0A90">
            <w:pPr>
              <w:pStyle w:val="TAC"/>
              <w:rPr>
                <w:ins w:id="918" w:author="xusheng" w:date="2022-08-01T16:16:00Z"/>
              </w:rPr>
            </w:pPr>
            <w:ins w:id="919" w:author="Xusheng Wei" w:date="2022-08-23T23:19: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6D1CB10D" w14:textId="77777777" w:rsidR="002948DA" w:rsidRPr="001C0E1B" w:rsidRDefault="002948DA" w:rsidP="004B0A90">
            <w:pPr>
              <w:pStyle w:val="TAC"/>
              <w:rPr>
                <w:ins w:id="920"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0C13AFC" w14:textId="77777777" w:rsidR="002948DA" w:rsidRPr="001C0E1B" w:rsidRDefault="002948DA" w:rsidP="004B0A90">
            <w:pPr>
              <w:pStyle w:val="TAC"/>
              <w:rPr>
                <w:ins w:id="921" w:author="xusheng" w:date="2022-08-01T16:16:00Z"/>
              </w:rPr>
            </w:pPr>
            <w:ins w:id="922" w:author="xusheng" w:date="2022-08-01T16:16:00Z">
              <w:r w:rsidRPr="001C0E1B">
                <w:t>Off</w:t>
              </w:r>
            </w:ins>
          </w:p>
        </w:tc>
      </w:tr>
      <w:tr w:rsidR="002948DA" w:rsidRPr="001C0E1B" w14:paraId="417C4537" w14:textId="77777777" w:rsidTr="00834903">
        <w:trPr>
          <w:trHeight w:val="187"/>
          <w:jc w:val="center"/>
          <w:ins w:id="923"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7E704A0A" w14:textId="77777777" w:rsidR="002948DA" w:rsidRPr="001C0E1B" w:rsidRDefault="002948DA" w:rsidP="004B0A90">
            <w:pPr>
              <w:pStyle w:val="TAL"/>
              <w:rPr>
                <w:ins w:id="924" w:author="xusheng" w:date="2022-08-01T16:16:00Z"/>
              </w:rPr>
            </w:pPr>
            <w:proofErr w:type="spellStart"/>
            <w:ins w:id="925" w:author="xusheng" w:date="2022-08-01T16:16: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34D56B3D" w14:textId="0964012F" w:rsidR="002948DA" w:rsidRPr="001C0E1B" w:rsidRDefault="00834903" w:rsidP="004B0A90">
            <w:pPr>
              <w:pStyle w:val="TAC"/>
              <w:rPr>
                <w:ins w:id="926" w:author="xusheng" w:date="2022-08-01T16:16:00Z"/>
              </w:rPr>
            </w:pPr>
            <w:ins w:id="927" w:author="Xusheng Wei" w:date="2022-08-23T23:19: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7A7FE04B" w14:textId="77777777" w:rsidR="002948DA" w:rsidRPr="001C0E1B" w:rsidRDefault="002948DA" w:rsidP="004B0A90">
            <w:pPr>
              <w:pStyle w:val="TAC"/>
              <w:rPr>
                <w:ins w:id="928"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6CC94FC" w14:textId="77777777" w:rsidR="002948DA" w:rsidRPr="001C0E1B" w:rsidRDefault="002948DA" w:rsidP="004B0A90">
            <w:pPr>
              <w:pStyle w:val="TAC"/>
              <w:rPr>
                <w:ins w:id="929" w:author="xusheng" w:date="2022-08-01T16:16:00Z"/>
              </w:rPr>
            </w:pPr>
            <w:ins w:id="930" w:author="xusheng" w:date="2022-08-01T16:16:00Z">
              <w:r w:rsidRPr="001C0E1B">
                <w:t>periodic</w:t>
              </w:r>
            </w:ins>
          </w:p>
        </w:tc>
      </w:tr>
      <w:tr w:rsidR="002948DA" w:rsidRPr="001C0E1B" w14:paraId="531E8CD6" w14:textId="77777777" w:rsidTr="00834903">
        <w:trPr>
          <w:trHeight w:val="187"/>
          <w:jc w:val="center"/>
          <w:ins w:id="931"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7781543" w14:textId="77777777" w:rsidR="002948DA" w:rsidRPr="001C0E1B" w:rsidRDefault="002948DA" w:rsidP="004B0A90">
            <w:pPr>
              <w:pStyle w:val="TAL"/>
              <w:rPr>
                <w:ins w:id="932" w:author="xusheng" w:date="2022-08-01T16:16:00Z"/>
              </w:rPr>
            </w:pPr>
            <w:proofErr w:type="spellStart"/>
            <w:ins w:id="933" w:author="xusheng" w:date="2022-08-01T16:16: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34D493B7" w14:textId="5C8E1388" w:rsidR="002948DA" w:rsidRPr="001C0E1B" w:rsidRDefault="00834903" w:rsidP="004B0A90">
            <w:pPr>
              <w:pStyle w:val="TAC"/>
              <w:rPr>
                <w:ins w:id="934" w:author="xusheng" w:date="2022-08-01T16:16:00Z"/>
              </w:rPr>
            </w:pPr>
            <w:ins w:id="935" w:author="Xusheng Wei" w:date="2022-08-23T23:19: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5A33AE4B" w14:textId="77777777" w:rsidR="002948DA" w:rsidRPr="001C0E1B" w:rsidRDefault="002948DA" w:rsidP="004B0A90">
            <w:pPr>
              <w:pStyle w:val="TAC"/>
              <w:rPr>
                <w:ins w:id="936"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BB252C8" w14:textId="77777777" w:rsidR="002948DA" w:rsidRPr="001C0E1B" w:rsidRDefault="002948DA" w:rsidP="004B0A90">
            <w:pPr>
              <w:pStyle w:val="TAC"/>
              <w:rPr>
                <w:ins w:id="937" w:author="xusheng" w:date="2022-08-01T16:16:00Z"/>
              </w:rPr>
            </w:pPr>
            <w:proofErr w:type="spellStart"/>
            <w:ins w:id="938" w:author="xusheng" w:date="2022-08-01T16:16:00Z">
              <w:r w:rsidRPr="001C0E1B">
                <w:t>ssb</w:t>
              </w:r>
              <w:proofErr w:type="spellEnd"/>
              <w:r w:rsidRPr="001C0E1B">
                <w:t>-Index-RSRP</w:t>
              </w:r>
            </w:ins>
          </w:p>
        </w:tc>
      </w:tr>
      <w:tr w:rsidR="002948DA" w:rsidRPr="001C0E1B" w14:paraId="4D757B22" w14:textId="77777777" w:rsidTr="00834903">
        <w:trPr>
          <w:trHeight w:val="187"/>
          <w:jc w:val="center"/>
          <w:ins w:id="939"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60DC0D6" w14:textId="77777777" w:rsidR="002948DA" w:rsidRPr="001C0E1B" w:rsidRDefault="002948DA" w:rsidP="004B0A90">
            <w:pPr>
              <w:pStyle w:val="TAL"/>
              <w:rPr>
                <w:ins w:id="940" w:author="xusheng" w:date="2022-08-01T16:16:00Z"/>
              </w:rPr>
            </w:pPr>
            <w:ins w:id="941" w:author="xusheng" w:date="2022-08-01T16:16: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68ABBC70" w14:textId="51902FBB" w:rsidR="002948DA" w:rsidRPr="001C0E1B" w:rsidRDefault="00834903" w:rsidP="004B0A90">
            <w:pPr>
              <w:pStyle w:val="TAC"/>
              <w:rPr>
                <w:ins w:id="942" w:author="xusheng" w:date="2022-08-01T16:16:00Z"/>
              </w:rPr>
            </w:pPr>
            <w:ins w:id="943" w:author="Xusheng Wei" w:date="2022-08-23T23:19: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1F6907B4" w14:textId="77777777" w:rsidR="002948DA" w:rsidRPr="001C0E1B" w:rsidRDefault="002948DA" w:rsidP="004B0A90">
            <w:pPr>
              <w:pStyle w:val="TAC"/>
              <w:rPr>
                <w:ins w:id="944"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B595744" w14:textId="77777777" w:rsidR="002948DA" w:rsidRPr="001C0E1B" w:rsidRDefault="002948DA" w:rsidP="004B0A90">
            <w:pPr>
              <w:pStyle w:val="TAC"/>
              <w:rPr>
                <w:ins w:id="945" w:author="xusheng" w:date="2022-08-01T16:16:00Z"/>
              </w:rPr>
            </w:pPr>
            <w:ins w:id="946" w:author="xusheng" w:date="2022-08-01T16:16:00Z">
              <w:r w:rsidRPr="001C0E1B">
                <w:t>2</w:t>
              </w:r>
            </w:ins>
          </w:p>
        </w:tc>
      </w:tr>
      <w:tr w:rsidR="002948DA" w:rsidRPr="001C0E1B" w14:paraId="36401D76" w14:textId="77777777" w:rsidTr="00834903">
        <w:trPr>
          <w:trHeight w:val="187"/>
          <w:jc w:val="center"/>
          <w:ins w:id="947"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F01A05E" w14:textId="77777777" w:rsidR="002948DA" w:rsidRPr="001C0E1B" w:rsidRDefault="002948DA" w:rsidP="004B0A90">
            <w:pPr>
              <w:pStyle w:val="TAL"/>
              <w:rPr>
                <w:ins w:id="948" w:author="xusheng" w:date="2022-08-01T16:16:00Z"/>
              </w:rPr>
            </w:pPr>
            <w:ins w:id="949" w:author="xusheng" w:date="2022-08-01T16:16: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6C7207E5" w14:textId="23840548" w:rsidR="002948DA" w:rsidRPr="001C0E1B" w:rsidRDefault="00834903" w:rsidP="004B0A90">
            <w:pPr>
              <w:pStyle w:val="TAC"/>
              <w:rPr>
                <w:ins w:id="950" w:author="xusheng" w:date="2022-08-01T16:16:00Z"/>
              </w:rPr>
            </w:pPr>
            <w:ins w:id="951" w:author="Xusheng Wei" w:date="2022-08-23T23:19: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6DA5BC8C" w14:textId="77777777" w:rsidR="002948DA" w:rsidRPr="001C0E1B" w:rsidRDefault="002948DA" w:rsidP="004B0A90">
            <w:pPr>
              <w:pStyle w:val="TAC"/>
              <w:rPr>
                <w:ins w:id="952" w:author="xusheng" w:date="2022-08-01T16:16:00Z"/>
              </w:rPr>
            </w:pPr>
            <w:ins w:id="953" w:author="xusheng" w:date="2022-08-01T16:16: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0A3F377B" w14:textId="77777777" w:rsidR="002948DA" w:rsidRPr="001C0E1B" w:rsidRDefault="002948DA" w:rsidP="004B0A90">
            <w:pPr>
              <w:pStyle w:val="TAC"/>
              <w:rPr>
                <w:ins w:id="954" w:author="xusheng" w:date="2022-08-01T16:16:00Z"/>
              </w:rPr>
            </w:pPr>
            <w:ins w:id="955" w:author="xusheng" w:date="2022-08-01T16:16:00Z">
              <w:r w:rsidRPr="001C0E1B">
                <w:t>80</w:t>
              </w:r>
            </w:ins>
          </w:p>
        </w:tc>
      </w:tr>
      <w:tr w:rsidR="002948DA" w:rsidRPr="001C0E1B" w14:paraId="08981BAB" w14:textId="77777777" w:rsidTr="00834903">
        <w:trPr>
          <w:trHeight w:val="187"/>
          <w:jc w:val="center"/>
          <w:ins w:id="956"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4B6FF0C" w14:textId="77777777" w:rsidR="002948DA" w:rsidRPr="001C0E1B" w:rsidRDefault="002948DA" w:rsidP="004B0A90">
            <w:pPr>
              <w:pStyle w:val="TAL"/>
              <w:rPr>
                <w:ins w:id="957" w:author="xusheng" w:date="2022-08-01T16:16:00Z"/>
              </w:rPr>
            </w:pPr>
            <w:ins w:id="958" w:author="xusheng" w:date="2022-08-01T16:16:00Z">
              <w:r w:rsidRPr="001C0E1B">
                <w:t>T1</w:t>
              </w:r>
            </w:ins>
          </w:p>
        </w:tc>
        <w:tc>
          <w:tcPr>
            <w:tcW w:w="959" w:type="dxa"/>
            <w:tcBorders>
              <w:top w:val="single" w:sz="4" w:space="0" w:color="auto"/>
              <w:left w:val="single" w:sz="4" w:space="0" w:color="auto"/>
              <w:bottom w:val="single" w:sz="4" w:space="0" w:color="auto"/>
              <w:right w:val="single" w:sz="4" w:space="0" w:color="auto"/>
            </w:tcBorders>
          </w:tcPr>
          <w:p w14:paraId="0B635EA2" w14:textId="1ACB67A9" w:rsidR="002948DA" w:rsidRPr="001C0E1B" w:rsidRDefault="00834903" w:rsidP="004B0A90">
            <w:pPr>
              <w:pStyle w:val="TAC"/>
              <w:rPr>
                <w:ins w:id="959" w:author="xusheng" w:date="2022-08-01T16:16:00Z"/>
              </w:rPr>
            </w:pPr>
            <w:ins w:id="960" w:author="Xusheng Wei" w:date="2022-08-23T23:20: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7E321635" w14:textId="77777777" w:rsidR="002948DA" w:rsidRPr="001C0E1B" w:rsidRDefault="002948DA" w:rsidP="004B0A90">
            <w:pPr>
              <w:pStyle w:val="TAC"/>
              <w:rPr>
                <w:ins w:id="961" w:author="xusheng" w:date="2022-08-01T16:16:00Z"/>
              </w:rPr>
            </w:pPr>
            <w:ins w:id="962" w:author="xusheng" w:date="2022-08-01T16:16: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28AF9A5" w14:textId="77777777" w:rsidR="002948DA" w:rsidRPr="001C0E1B" w:rsidRDefault="002948DA" w:rsidP="004B0A90">
            <w:pPr>
              <w:pStyle w:val="TAC"/>
              <w:rPr>
                <w:ins w:id="963" w:author="xusheng" w:date="2022-08-01T16:16:00Z"/>
              </w:rPr>
            </w:pPr>
            <w:ins w:id="964" w:author="xusheng" w:date="2022-08-01T16:16:00Z">
              <w:r w:rsidRPr="001C0E1B">
                <w:t>5</w:t>
              </w:r>
            </w:ins>
          </w:p>
        </w:tc>
      </w:tr>
      <w:tr w:rsidR="002948DA" w:rsidRPr="001C0E1B" w14:paraId="7D28D295" w14:textId="77777777" w:rsidTr="00834903">
        <w:trPr>
          <w:trHeight w:val="187"/>
          <w:jc w:val="center"/>
          <w:ins w:id="965"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E6A11BD" w14:textId="77777777" w:rsidR="002948DA" w:rsidRPr="001C0E1B" w:rsidRDefault="002948DA" w:rsidP="004B0A90">
            <w:pPr>
              <w:pStyle w:val="TAL"/>
              <w:rPr>
                <w:ins w:id="966" w:author="xusheng" w:date="2022-08-01T16:16:00Z"/>
              </w:rPr>
            </w:pPr>
            <w:ins w:id="967" w:author="xusheng" w:date="2022-08-01T16:16:00Z">
              <w:r w:rsidRPr="001C0E1B">
                <w:t>T2</w:t>
              </w:r>
            </w:ins>
          </w:p>
        </w:tc>
        <w:tc>
          <w:tcPr>
            <w:tcW w:w="959" w:type="dxa"/>
            <w:tcBorders>
              <w:top w:val="single" w:sz="4" w:space="0" w:color="auto"/>
              <w:left w:val="single" w:sz="4" w:space="0" w:color="auto"/>
              <w:bottom w:val="single" w:sz="4" w:space="0" w:color="auto"/>
              <w:right w:val="single" w:sz="4" w:space="0" w:color="auto"/>
            </w:tcBorders>
          </w:tcPr>
          <w:p w14:paraId="5637565A" w14:textId="08548355" w:rsidR="002948DA" w:rsidRPr="001C0E1B" w:rsidRDefault="00834903" w:rsidP="004B0A90">
            <w:pPr>
              <w:pStyle w:val="TAC"/>
              <w:rPr>
                <w:ins w:id="968" w:author="xusheng" w:date="2022-08-01T16:16:00Z"/>
              </w:rPr>
            </w:pPr>
            <w:ins w:id="969" w:author="Xusheng Wei" w:date="2022-08-23T23:20: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23F89A9B" w14:textId="77777777" w:rsidR="002948DA" w:rsidRPr="001C0E1B" w:rsidRDefault="002948DA" w:rsidP="004B0A90">
            <w:pPr>
              <w:pStyle w:val="TAC"/>
              <w:rPr>
                <w:ins w:id="970" w:author="xusheng" w:date="2022-08-01T16:16:00Z"/>
              </w:rPr>
            </w:pPr>
            <w:ins w:id="971" w:author="xusheng" w:date="2022-08-01T16:16: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134FF2F8" w14:textId="77777777" w:rsidR="002948DA" w:rsidRPr="001C0E1B" w:rsidRDefault="002948DA" w:rsidP="004B0A90">
            <w:pPr>
              <w:pStyle w:val="TAC"/>
              <w:rPr>
                <w:ins w:id="972" w:author="xusheng" w:date="2022-08-01T16:16:00Z"/>
              </w:rPr>
            </w:pPr>
            <w:ins w:id="973" w:author="xusheng" w:date="2022-08-01T16:16:00Z">
              <w:r w:rsidRPr="001C0E1B">
                <w:t>1</w:t>
              </w:r>
            </w:ins>
          </w:p>
        </w:tc>
      </w:tr>
      <w:tr w:rsidR="002948DA" w:rsidRPr="001C0E1B" w14:paraId="7BECAA9D" w14:textId="77777777" w:rsidTr="004B0A90">
        <w:trPr>
          <w:trHeight w:val="187"/>
          <w:jc w:val="center"/>
          <w:ins w:id="974"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2238AB4" w14:textId="77777777" w:rsidR="002948DA" w:rsidRPr="001C0E1B" w:rsidRDefault="002948DA" w:rsidP="004B0A90">
            <w:pPr>
              <w:pStyle w:val="TAL"/>
              <w:rPr>
                <w:ins w:id="975" w:author="xusheng" w:date="2022-08-01T16:16:00Z"/>
              </w:rPr>
            </w:pPr>
            <w:ins w:id="976" w:author="xusheng" w:date="2022-08-01T16:16: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88CD682" w14:textId="09B7B1C1" w:rsidR="002948DA" w:rsidRPr="001C0E1B" w:rsidRDefault="00834903" w:rsidP="004B0A90">
            <w:pPr>
              <w:pStyle w:val="TAC"/>
              <w:rPr>
                <w:ins w:id="977" w:author="xusheng" w:date="2022-08-01T16:16:00Z"/>
              </w:rPr>
            </w:pPr>
            <w:ins w:id="978" w:author="Xusheng Wei" w:date="2022-08-23T23:19:00Z">
              <w:r w:rsidRPr="001C0E1B">
                <w:t>1~</w:t>
              </w:r>
              <w:r>
                <w:t>4</w:t>
              </w:r>
            </w:ins>
          </w:p>
        </w:tc>
        <w:tc>
          <w:tcPr>
            <w:tcW w:w="1268" w:type="dxa"/>
            <w:tcBorders>
              <w:top w:val="single" w:sz="4" w:space="0" w:color="auto"/>
              <w:left w:val="single" w:sz="4" w:space="0" w:color="auto"/>
              <w:bottom w:val="nil"/>
              <w:right w:val="single" w:sz="4" w:space="0" w:color="auto"/>
            </w:tcBorders>
            <w:shd w:val="clear" w:color="auto" w:fill="auto"/>
            <w:hideMark/>
          </w:tcPr>
          <w:p w14:paraId="5E0E1F21" w14:textId="77777777" w:rsidR="002948DA" w:rsidRPr="001C0E1B" w:rsidRDefault="002948DA" w:rsidP="004B0A90">
            <w:pPr>
              <w:pStyle w:val="TAC"/>
              <w:rPr>
                <w:ins w:id="979" w:author="xusheng" w:date="2022-08-01T16:16:00Z"/>
              </w:rPr>
            </w:pPr>
            <w:ins w:id="980" w:author="xusheng" w:date="2022-08-01T16:16: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ECD1006" w14:textId="77777777" w:rsidR="002948DA" w:rsidRPr="001C0E1B" w:rsidRDefault="002948DA" w:rsidP="004B0A90">
            <w:pPr>
              <w:pStyle w:val="TAC"/>
              <w:rPr>
                <w:ins w:id="981" w:author="xusheng" w:date="2022-08-01T16:16:00Z"/>
              </w:rPr>
            </w:pPr>
            <w:ins w:id="982" w:author="xusheng" w:date="2022-08-01T16:16:00Z">
              <w:r w:rsidRPr="001C0E1B">
                <w:t>0</w:t>
              </w:r>
            </w:ins>
          </w:p>
        </w:tc>
      </w:tr>
      <w:tr w:rsidR="002948DA" w:rsidRPr="001C0E1B" w14:paraId="62A20D9F" w14:textId="77777777" w:rsidTr="004B0A90">
        <w:trPr>
          <w:trHeight w:val="187"/>
          <w:jc w:val="center"/>
          <w:ins w:id="983"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15A5394" w14:textId="77777777" w:rsidR="002948DA" w:rsidRPr="001C0E1B" w:rsidRDefault="002948DA" w:rsidP="004B0A90">
            <w:pPr>
              <w:pStyle w:val="TAL"/>
              <w:rPr>
                <w:ins w:id="984" w:author="xusheng" w:date="2022-08-01T16:16:00Z"/>
              </w:rPr>
            </w:pPr>
            <w:ins w:id="985" w:author="xusheng" w:date="2022-08-01T16:16: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145290F" w14:textId="77777777" w:rsidR="002948DA" w:rsidRPr="001C0E1B" w:rsidRDefault="002948DA" w:rsidP="004B0A90">
            <w:pPr>
              <w:pStyle w:val="TAC"/>
              <w:rPr>
                <w:ins w:id="986"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15450B8E" w14:textId="77777777" w:rsidR="002948DA" w:rsidRPr="001C0E1B" w:rsidRDefault="002948DA" w:rsidP="004B0A90">
            <w:pPr>
              <w:pStyle w:val="TAC"/>
              <w:rPr>
                <w:ins w:id="987"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14D8F7AB" w14:textId="77777777" w:rsidR="002948DA" w:rsidRPr="001C0E1B" w:rsidRDefault="002948DA" w:rsidP="004B0A90">
            <w:pPr>
              <w:pStyle w:val="TAC"/>
              <w:rPr>
                <w:ins w:id="988" w:author="xusheng" w:date="2022-08-01T16:16:00Z"/>
              </w:rPr>
            </w:pPr>
          </w:p>
        </w:tc>
      </w:tr>
      <w:tr w:rsidR="002948DA" w:rsidRPr="001C0E1B" w14:paraId="47E86EDE" w14:textId="77777777" w:rsidTr="004B0A90">
        <w:trPr>
          <w:trHeight w:val="187"/>
          <w:jc w:val="center"/>
          <w:ins w:id="989"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7DF176EF" w14:textId="77777777" w:rsidR="002948DA" w:rsidRPr="001C0E1B" w:rsidRDefault="002948DA" w:rsidP="004B0A90">
            <w:pPr>
              <w:pStyle w:val="TAL"/>
              <w:rPr>
                <w:ins w:id="990" w:author="xusheng" w:date="2022-08-01T16:16:00Z"/>
              </w:rPr>
            </w:pPr>
            <w:ins w:id="991" w:author="xusheng" w:date="2022-08-01T16:16: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36C976D" w14:textId="77777777" w:rsidR="002948DA" w:rsidRPr="001C0E1B" w:rsidRDefault="002948DA" w:rsidP="004B0A90">
            <w:pPr>
              <w:pStyle w:val="TAC"/>
              <w:rPr>
                <w:ins w:id="992"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67F9F9F3" w14:textId="77777777" w:rsidR="002948DA" w:rsidRPr="001C0E1B" w:rsidRDefault="002948DA" w:rsidP="004B0A90">
            <w:pPr>
              <w:pStyle w:val="TAC"/>
              <w:rPr>
                <w:ins w:id="993"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7BF6D8CF" w14:textId="77777777" w:rsidR="002948DA" w:rsidRPr="001C0E1B" w:rsidRDefault="002948DA" w:rsidP="004B0A90">
            <w:pPr>
              <w:pStyle w:val="TAC"/>
              <w:rPr>
                <w:ins w:id="994" w:author="xusheng" w:date="2022-08-01T16:16:00Z"/>
              </w:rPr>
            </w:pPr>
          </w:p>
        </w:tc>
      </w:tr>
      <w:tr w:rsidR="002948DA" w:rsidRPr="001C0E1B" w14:paraId="37D6B4D3" w14:textId="77777777" w:rsidTr="004B0A90">
        <w:trPr>
          <w:trHeight w:val="187"/>
          <w:jc w:val="center"/>
          <w:ins w:id="995"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3AF20341" w14:textId="77777777" w:rsidR="002948DA" w:rsidRPr="001C0E1B" w:rsidRDefault="002948DA" w:rsidP="004B0A90">
            <w:pPr>
              <w:pStyle w:val="TAL"/>
              <w:rPr>
                <w:ins w:id="996" w:author="xusheng" w:date="2022-08-01T16:16:00Z"/>
              </w:rPr>
            </w:pPr>
            <w:ins w:id="997" w:author="xusheng" w:date="2022-08-01T16:16: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173AED3" w14:textId="77777777" w:rsidR="002948DA" w:rsidRPr="001C0E1B" w:rsidRDefault="002948DA" w:rsidP="004B0A90">
            <w:pPr>
              <w:pStyle w:val="TAC"/>
              <w:rPr>
                <w:ins w:id="998"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7E06C92A" w14:textId="77777777" w:rsidR="002948DA" w:rsidRPr="001C0E1B" w:rsidRDefault="002948DA" w:rsidP="004B0A90">
            <w:pPr>
              <w:pStyle w:val="TAC"/>
              <w:rPr>
                <w:ins w:id="999"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65603B7A" w14:textId="77777777" w:rsidR="002948DA" w:rsidRPr="001C0E1B" w:rsidRDefault="002948DA" w:rsidP="004B0A90">
            <w:pPr>
              <w:pStyle w:val="TAC"/>
              <w:rPr>
                <w:ins w:id="1000" w:author="xusheng" w:date="2022-08-01T16:16:00Z"/>
              </w:rPr>
            </w:pPr>
          </w:p>
        </w:tc>
      </w:tr>
      <w:tr w:rsidR="002948DA" w:rsidRPr="001C0E1B" w14:paraId="529CDB6D" w14:textId="77777777" w:rsidTr="004B0A90">
        <w:trPr>
          <w:trHeight w:val="187"/>
          <w:jc w:val="center"/>
          <w:ins w:id="1001"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2E3E602" w14:textId="77777777" w:rsidR="002948DA" w:rsidRPr="001C0E1B" w:rsidRDefault="002948DA" w:rsidP="004B0A90">
            <w:pPr>
              <w:pStyle w:val="TAL"/>
              <w:rPr>
                <w:ins w:id="1002" w:author="xusheng" w:date="2022-08-01T16:16:00Z"/>
              </w:rPr>
            </w:pPr>
            <w:ins w:id="1003" w:author="xusheng" w:date="2022-08-01T16:16: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BFBAF05" w14:textId="77777777" w:rsidR="002948DA" w:rsidRPr="001C0E1B" w:rsidRDefault="002948DA" w:rsidP="004B0A90">
            <w:pPr>
              <w:pStyle w:val="TAC"/>
              <w:rPr>
                <w:ins w:id="1004"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417639EB" w14:textId="77777777" w:rsidR="002948DA" w:rsidRPr="001C0E1B" w:rsidRDefault="002948DA" w:rsidP="004B0A90">
            <w:pPr>
              <w:pStyle w:val="TAC"/>
              <w:rPr>
                <w:ins w:id="1005"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6F98C3CF" w14:textId="77777777" w:rsidR="002948DA" w:rsidRPr="001C0E1B" w:rsidRDefault="002948DA" w:rsidP="004B0A90">
            <w:pPr>
              <w:pStyle w:val="TAC"/>
              <w:rPr>
                <w:ins w:id="1006" w:author="xusheng" w:date="2022-08-01T16:16:00Z"/>
              </w:rPr>
            </w:pPr>
          </w:p>
        </w:tc>
      </w:tr>
      <w:tr w:rsidR="002948DA" w:rsidRPr="001C0E1B" w14:paraId="5F81ED50" w14:textId="77777777" w:rsidTr="004B0A90">
        <w:trPr>
          <w:trHeight w:val="187"/>
          <w:jc w:val="center"/>
          <w:ins w:id="1007"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669ACEEB" w14:textId="77777777" w:rsidR="002948DA" w:rsidRPr="001C0E1B" w:rsidRDefault="002948DA" w:rsidP="004B0A90">
            <w:pPr>
              <w:pStyle w:val="TAL"/>
              <w:rPr>
                <w:ins w:id="1008" w:author="xusheng" w:date="2022-08-01T16:16:00Z"/>
              </w:rPr>
            </w:pPr>
            <w:ins w:id="1009" w:author="xusheng" w:date="2022-08-01T16:16: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C0103E8" w14:textId="77777777" w:rsidR="002948DA" w:rsidRPr="001C0E1B" w:rsidRDefault="002948DA" w:rsidP="004B0A90">
            <w:pPr>
              <w:pStyle w:val="TAC"/>
              <w:rPr>
                <w:ins w:id="1010"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2DFFC2C2" w14:textId="77777777" w:rsidR="002948DA" w:rsidRPr="001C0E1B" w:rsidRDefault="002948DA" w:rsidP="004B0A90">
            <w:pPr>
              <w:pStyle w:val="TAC"/>
              <w:rPr>
                <w:ins w:id="1011"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47DF6065" w14:textId="77777777" w:rsidR="002948DA" w:rsidRPr="001C0E1B" w:rsidRDefault="002948DA" w:rsidP="004B0A90">
            <w:pPr>
              <w:pStyle w:val="TAC"/>
              <w:rPr>
                <w:ins w:id="1012" w:author="xusheng" w:date="2022-08-01T16:16:00Z"/>
              </w:rPr>
            </w:pPr>
          </w:p>
        </w:tc>
      </w:tr>
      <w:tr w:rsidR="002948DA" w:rsidRPr="001C0E1B" w14:paraId="6C7389F4" w14:textId="77777777" w:rsidTr="004B0A90">
        <w:trPr>
          <w:trHeight w:val="187"/>
          <w:jc w:val="center"/>
          <w:ins w:id="1013"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167A021D" w14:textId="77777777" w:rsidR="002948DA" w:rsidRPr="001C0E1B" w:rsidRDefault="002948DA" w:rsidP="004B0A90">
            <w:pPr>
              <w:pStyle w:val="TAL"/>
              <w:rPr>
                <w:ins w:id="1014" w:author="xusheng" w:date="2022-08-01T16:16:00Z"/>
              </w:rPr>
            </w:pPr>
            <w:ins w:id="1015" w:author="xusheng" w:date="2022-08-01T16:16: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1AFC329" w14:textId="77777777" w:rsidR="002948DA" w:rsidRPr="001C0E1B" w:rsidRDefault="002948DA" w:rsidP="004B0A90">
            <w:pPr>
              <w:pStyle w:val="TAC"/>
              <w:rPr>
                <w:ins w:id="1016"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2EDEF7AD" w14:textId="77777777" w:rsidR="002948DA" w:rsidRPr="001C0E1B" w:rsidRDefault="002948DA" w:rsidP="004B0A90">
            <w:pPr>
              <w:pStyle w:val="TAC"/>
              <w:rPr>
                <w:ins w:id="1017"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3AD08462" w14:textId="77777777" w:rsidR="002948DA" w:rsidRPr="001C0E1B" w:rsidRDefault="002948DA" w:rsidP="004B0A90">
            <w:pPr>
              <w:pStyle w:val="TAC"/>
              <w:rPr>
                <w:ins w:id="1018" w:author="xusheng" w:date="2022-08-01T16:16:00Z"/>
              </w:rPr>
            </w:pPr>
          </w:p>
        </w:tc>
      </w:tr>
      <w:tr w:rsidR="002948DA" w:rsidRPr="001C0E1B" w14:paraId="46360832" w14:textId="77777777" w:rsidTr="004B0A90">
        <w:trPr>
          <w:trHeight w:val="187"/>
          <w:jc w:val="center"/>
          <w:ins w:id="1019"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7803421" w14:textId="77777777" w:rsidR="002948DA" w:rsidRPr="001C0E1B" w:rsidRDefault="002948DA" w:rsidP="004B0A90">
            <w:pPr>
              <w:pStyle w:val="TAL"/>
              <w:rPr>
                <w:ins w:id="1020" w:author="xusheng" w:date="2022-08-01T16:16:00Z"/>
              </w:rPr>
            </w:pPr>
            <w:ins w:id="1021" w:author="xusheng" w:date="2022-08-01T16:16: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C5C8B69" w14:textId="77777777" w:rsidR="002948DA" w:rsidRPr="001C0E1B" w:rsidRDefault="002948DA" w:rsidP="004B0A90">
            <w:pPr>
              <w:pStyle w:val="TAC"/>
              <w:rPr>
                <w:ins w:id="1022"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055D288B" w14:textId="77777777" w:rsidR="002948DA" w:rsidRPr="001C0E1B" w:rsidRDefault="002948DA" w:rsidP="004B0A90">
            <w:pPr>
              <w:pStyle w:val="TAC"/>
              <w:rPr>
                <w:ins w:id="1023"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61E91777" w14:textId="77777777" w:rsidR="002948DA" w:rsidRPr="001C0E1B" w:rsidRDefault="002948DA" w:rsidP="004B0A90">
            <w:pPr>
              <w:pStyle w:val="TAC"/>
              <w:rPr>
                <w:ins w:id="1024" w:author="xusheng" w:date="2022-08-01T16:16:00Z"/>
              </w:rPr>
            </w:pPr>
          </w:p>
        </w:tc>
      </w:tr>
      <w:tr w:rsidR="002948DA" w:rsidRPr="001C0E1B" w14:paraId="650AD6E0" w14:textId="77777777" w:rsidTr="004B0A90">
        <w:trPr>
          <w:trHeight w:val="187"/>
          <w:jc w:val="center"/>
          <w:ins w:id="1025"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1E54972" w14:textId="77777777" w:rsidR="002948DA" w:rsidRPr="001C0E1B" w:rsidRDefault="002948DA" w:rsidP="004B0A90">
            <w:pPr>
              <w:pStyle w:val="TAL"/>
              <w:rPr>
                <w:ins w:id="1026" w:author="xusheng" w:date="2022-08-01T16:16:00Z"/>
              </w:rPr>
            </w:pPr>
            <w:ins w:id="1027" w:author="xusheng" w:date="2022-08-01T16:16: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43F67BD" w14:textId="77777777" w:rsidR="002948DA" w:rsidRPr="001C0E1B" w:rsidRDefault="002948DA" w:rsidP="004B0A90">
            <w:pPr>
              <w:pStyle w:val="TAC"/>
              <w:rPr>
                <w:ins w:id="1028" w:author="xusheng" w:date="2022-08-01T16:16:00Z"/>
              </w:rPr>
            </w:pPr>
          </w:p>
        </w:tc>
        <w:tc>
          <w:tcPr>
            <w:tcW w:w="1268" w:type="dxa"/>
            <w:tcBorders>
              <w:top w:val="nil"/>
              <w:left w:val="single" w:sz="4" w:space="0" w:color="auto"/>
              <w:bottom w:val="single" w:sz="4" w:space="0" w:color="auto"/>
              <w:right w:val="single" w:sz="4" w:space="0" w:color="auto"/>
            </w:tcBorders>
            <w:shd w:val="clear" w:color="auto" w:fill="auto"/>
            <w:hideMark/>
          </w:tcPr>
          <w:p w14:paraId="3F7BA8E2" w14:textId="77777777" w:rsidR="002948DA" w:rsidRPr="001C0E1B" w:rsidRDefault="002948DA" w:rsidP="004B0A90">
            <w:pPr>
              <w:pStyle w:val="TAC"/>
              <w:rPr>
                <w:ins w:id="1029" w:author="xusheng" w:date="2022-08-01T16:16:00Z"/>
              </w:rPr>
            </w:pPr>
          </w:p>
        </w:tc>
        <w:tc>
          <w:tcPr>
            <w:tcW w:w="1743" w:type="dxa"/>
            <w:tcBorders>
              <w:top w:val="nil"/>
              <w:left w:val="single" w:sz="4" w:space="0" w:color="auto"/>
              <w:bottom w:val="single" w:sz="4" w:space="0" w:color="auto"/>
              <w:right w:val="single" w:sz="4" w:space="0" w:color="auto"/>
            </w:tcBorders>
            <w:shd w:val="clear" w:color="auto" w:fill="auto"/>
            <w:hideMark/>
          </w:tcPr>
          <w:p w14:paraId="060ABD3F" w14:textId="77777777" w:rsidR="002948DA" w:rsidRPr="001C0E1B" w:rsidRDefault="002948DA" w:rsidP="004B0A90">
            <w:pPr>
              <w:pStyle w:val="TAC"/>
              <w:rPr>
                <w:ins w:id="1030" w:author="xusheng" w:date="2022-08-01T16:16:00Z"/>
              </w:rPr>
            </w:pPr>
          </w:p>
        </w:tc>
      </w:tr>
      <w:tr w:rsidR="002948DA" w:rsidRPr="001C0E1B" w14:paraId="741D9138" w14:textId="77777777" w:rsidTr="004B0A90">
        <w:trPr>
          <w:trHeight w:val="187"/>
          <w:jc w:val="center"/>
          <w:ins w:id="1031"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6BE24A08" w14:textId="77777777" w:rsidR="002948DA" w:rsidRPr="001C0E1B" w:rsidRDefault="002948DA" w:rsidP="004B0A90">
            <w:pPr>
              <w:pStyle w:val="TAL"/>
              <w:rPr>
                <w:ins w:id="1032" w:author="xusheng" w:date="2022-08-01T16:16:00Z"/>
              </w:rPr>
            </w:pPr>
            <w:ins w:id="1033" w:author="xusheng" w:date="2022-08-01T16:16: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33EFC01" w14:textId="1019EC1E" w:rsidR="002948DA" w:rsidRPr="001C0E1B" w:rsidRDefault="00834903" w:rsidP="004B0A90">
            <w:pPr>
              <w:pStyle w:val="TAC"/>
              <w:rPr>
                <w:ins w:id="1034" w:author="xusheng" w:date="2022-08-01T16:16:00Z"/>
              </w:rPr>
            </w:pPr>
            <w:ins w:id="1035" w:author="Xusheng Wei" w:date="2022-08-23T23:19: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0256B02C" w14:textId="77777777" w:rsidR="002948DA" w:rsidRPr="001C0E1B" w:rsidRDefault="002948DA" w:rsidP="004B0A90">
            <w:pPr>
              <w:pStyle w:val="TAC"/>
              <w:rPr>
                <w:ins w:id="1036"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2B13A7C" w14:textId="77777777" w:rsidR="002948DA" w:rsidRPr="001C0E1B" w:rsidRDefault="002948DA" w:rsidP="004B0A90">
            <w:pPr>
              <w:pStyle w:val="TAC"/>
              <w:rPr>
                <w:ins w:id="1037" w:author="xusheng" w:date="2022-08-01T16:16:00Z"/>
              </w:rPr>
            </w:pPr>
            <w:ins w:id="1038" w:author="xusheng" w:date="2022-08-01T16:16:00Z">
              <w:r w:rsidRPr="001C0E1B">
                <w:t>AWGN</w:t>
              </w:r>
            </w:ins>
          </w:p>
        </w:tc>
      </w:tr>
      <w:tr w:rsidR="002948DA" w:rsidRPr="001C0E1B" w14:paraId="4CEBFAA4" w14:textId="77777777" w:rsidTr="004B0A90">
        <w:trPr>
          <w:trHeight w:val="187"/>
          <w:jc w:val="center"/>
          <w:ins w:id="1039" w:author="xusheng" w:date="2022-08-01T16:16: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5910F3" w14:textId="77777777" w:rsidR="002948DA" w:rsidRPr="001C0E1B" w:rsidRDefault="002948DA" w:rsidP="004B0A90">
            <w:pPr>
              <w:pStyle w:val="TAN"/>
              <w:rPr>
                <w:ins w:id="1040" w:author="xusheng" w:date="2022-08-01T16:16:00Z"/>
                <w:rFonts w:cs="Arial"/>
              </w:rPr>
            </w:pPr>
            <w:ins w:id="1041" w:author="xusheng" w:date="2022-08-01T16:16:00Z">
              <w:r w:rsidRPr="001C0E1B">
                <w:t>Note 1:</w:t>
              </w:r>
              <w:r w:rsidRPr="001C0E1B">
                <w:tab/>
                <w:t>OCNG shall be used such that both cells are fully allocated and a constant total transmitted power spectral density is achieved for all OFDM symbols.</w:t>
              </w:r>
            </w:ins>
          </w:p>
        </w:tc>
      </w:tr>
    </w:tbl>
    <w:p w14:paraId="13FB408B" w14:textId="77777777" w:rsidR="002948DA" w:rsidRPr="001C0E1B" w:rsidRDefault="002948DA" w:rsidP="002948DA">
      <w:pPr>
        <w:rPr>
          <w:ins w:id="1042" w:author="xusheng" w:date="2022-08-01T16:16:00Z"/>
          <w:rFonts w:cs="v4.2.0"/>
        </w:rPr>
      </w:pPr>
    </w:p>
    <w:p w14:paraId="28E7DB9B" w14:textId="2F11CC3A" w:rsidR="002948DA" w:rsidRPr="001C0E1B" w:rsidRDefault="002948DA" w:rsidP="002948DA">
      <w:pPr>
        <w:pStyle w:val="TH"/>
        <w:rPr>
          <w:ins w:id="1043" w:author="xusheng" w:date="2022-08-01T16:16:00Z"/>
          <w:rFonts w:eastAsia="Malgun Gothic"/>
        </w:rPr>
      </w:pPr>
      <w:ins w:id="1044" w:author="xusheng" w:date="2022-08-01T16:16:00Z">
        <w:r w:rsidRPr="001C0E1B">
          <w:lastRenderedPageBreak/>
          <w:t>Table A.6.6.4.</w:t>
        </w:r>
        <w:r>
          <w:t>x</w:t>
        </w:r>
      </w:ins>
      <w:ins w:id="1045" w:author="xusheng" w:date="2022-08-01T16:18:00Z">
        <w:r w:rsidR="00BB20A2">
          <w:t>2</w:t>
        </w:r>
      </w:ins>
      <w:ins w:id="1046" w:author="xusheng" w:date="2022-08-01T16:16: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48DA" w:rsidRPr="001C0E1B" w14:paraId="21165BD0" w14:textId="77777777" w:rsidTr="004B0A90">
        <w:trPr>
          <w:trHeight w:val="187"/>
          <w:jc w:val="center"/>
          <w:ins w:id="1047" w:author="xusheng" w:date="2022-08-01T16:16: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1E08B3E" w14:textId="77777777" w:rsidR="002948DA" w:rsidRPr="001C0E1B" w:rsidRDefault="002948DA" w:rsidP="004B0A90">
            <w:pPr>
              <w:pStyle w:val="TAH"/>
              <w:rPr>
                <w:ins w:id="1048" w:author="xusheng" w:date="2022-08-01T16:16:00Z"/>
              </w:rPr>
            </w:pPr>
            <w:ins w:id="1049" w:author="xusheng" w:date="2022-08-01T16:16: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4AC3BA" w14:textId="77777777" w:rsidR="002948DA" w:rsidRPr="001C0E1B" w:rsidRDefault="002948DA" w:rsidP="004B0A90">
            <w:pPr>
              <w:pStyle w:val="TAH"/>
              <w:rPr>
                <w:ins w:id="1050" w:author="xusheng" w:date="2022-08-01T16:16:00Z"/>
              </w:rPr>
            </w:pPr>
            <w:ins w:id="1051" w:author="xusheng" w:date="2022-08-01T16:16: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43C097" w14:textId="77777777" w:rsidR="002948DA" w:rsidRPr="001C0E1B" w:rsidRDefault="002948DA" w:rsidP="004B0A90">
            <w:pPr>
              <w:pStyle w:val="TAH"/>
              <w:rPr>
                <w:ins w:id="1052" w:author="xusheng" w:date="2022-08-01T16:16:00Z"/>
              </w:rPr>
            </w:pPr>
            <w:ins w:id="1053" w:author="xusheng" w:date="2022-08-01T16:16: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402ACF" w14:textId="77777777" w:rsidR="002948DA" w:rsidRPr="001C0E1B" w:rsidRDefault="002948DA" w:rsidP="004B0A90">
            <w:pPr>
              <w:pStyle w:val="TAH"/>
              <w:rPr>
                <w:ins w:id="1054" w:author="xusheng" w:date="2022-08-01T16:16:00Z"/>
              </w:rPr>
            </w:pPr>
            <w:ins w:id="1055" w:author="xusheng" w:date="2022-08-01T16:16: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B72BC1" w14:textId="77777777" w:rsidR="002948DA" w:rsidRPr="001C0E1B" w:rsidRDefault="002948DA" w:rsidP="004B0A90">
            <w:pPr>
              <w:pStyle w:val="TAH"/>
              <w:rPr>
                <w:ins w:id="1056" w:author="xusheng" w:date="2022-08-01T16:16:00Z"/>
              </w:rPr>
            </w:pPr>
            <w:ins w:id="1057" w:author="xusheng" w:date="2022-08-01T16:16:00Z">
              <w:r w:rsidRPr="001C0E1B">
                <w:t>SSB#1</w:t>
              </w:r>
            </w:ins>
          </w:p>
        </w:tc>
      </w:tr>
      <w:tr w:rsidR="002948DA" w:rsidRPr="001C0E1B" w14:paraId="618C2B35" w14:textId="77777777" w:rsidTr="004B0A90">
        <w:trPr>
          <w:trHeight w:val="187"/>
          <w:jc w:val="center"/>
          <w:ins w:id="1058" w:author="xusheng" w:date="2022-08-01T16:16: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1CD0616" w14:textId="77777777" w:rsidR="002948DA" w:rsidRPr="001C0E1B" w:rsidRDefault="002948DA" w:rsidP="004B0A90">
            <w:pPr>
              <w:pStyle w:val="TAH"/>
              <w:rPr>
                <w:ins w:id="1059" w:author="xusheng" w:date="2022-08-01T16:16: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16F7DCA" w14:textId="77777777" w:rsidR="002948DA" w:rsidRPr="001C0E1B" w:rsidRDefault="002948DA" w:rsidP="004B0A90">
            <w:pPr>
              <w:pStyle w:val="TAH"/>
              <w:rPr>
                <w:ins w:id="1060" w:author="xusheng" w:date="2022-08-01T16:16: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D399BB5" w14:textId="77777777" w:rsidR="002948DA" w:rsidRPr="001C0E1B" w:rsidRDefault="002948DA" w:rsidP="004B0A90">
            <w:pPr>
              <w:pStyle w:val="TAH"/>
              <w:rPr>
                <w:ins w:id="1061" w:author="xusheng" w:date="2022-08-01T16:16: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61722C0" w14:textId="77777777" w:rsidR="002948DA" w:rsidRPr="001C0E1B" w:rsidRDefault="002948DA" w:rsidP="004B0A90">
            <w:pPr>
              <w:pStyle w:val="TAH"/>
              <w:rPr>
                <w:ins w:id="1062" w:author="xusheng" w:date="2022-08-01T16:16:00Z"/>
              </w:rPr>
            </w:pPr>
            <w:ins w:id="1063" w:author="xusheng" w:date="2022-08-01T16:16: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9D2233" w14:textId="77777777" w:rsidR="002948DA" w:rsidRPr="001C0E1B" w:rsidRDefault="002948DA" w:rsidP="004B0A90">
            <w:pPr>
              <w:pStyle w:val="TAH"/>
              <w:rPr>
                <w:ins w:id="1064" w:author="xusheng" w:date="2022-08-01T16:16:00Z"/>
              </w:rPr>
            </w:pPr>
            <w:ins w:id="1065" w:author="xusheng" w:date="2022-08-01T16:16: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735E182" w14:textId="77777777" w:rsidR="002948DA" w:rsidRPr="001C0E1B" w:rsidRDefault="002948DA" w:rsidP="004B0A90">
            <w:pPr>
              <w:pStyle w:val="TAH"/>
              <w:rPr>
                <w:ins w:id="1066" w:author="xusheng" w:date="2022-08-01T16:16:00Z"/>
              </w:rPr>
            </w:pPr>
            <w:ins w:id="1067" w:author="xusheng" w:date="2022-08-01T16:16: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19101E" w14:textId="77777777" w:rsidR="002948DA" w:rsidRPr="001C0E1B" w:rsidRDefault="002948DA" w:rsidP="004B0A90">
            <w:pPr>
              <w:pStyle w:val="TAH"/>
              <w:rPr>
                <w:ins w:id="1068" w:author="xusheng" w:date="2022-08-01T16:16:00Z"/>
              </w:rPr>
            </w:pPr>
            <w:ins w:id="1069" w:author="xusheng" w:date="2022-08-01T16:16:00Z">
              <w:r w:rsidRPr="001C0E1B">
                <w:t>T2</w:t>
              </w:r>
            </w:ins>
          </w:p>
        </w:tc>
      </w:tr>
      <w:tr w:rsidR="002948DA" w:rsidRPr="001C0E1B" w14:paraId="1CAD17E4" w14:textId="77777777" w:rsidTr="004B0A90">
        <w:trPr>
          <w:trHeight w:val="187"/>
          <w:jc w:val="center"/>
          <w:ins w:id="1070" w:author="xusheng" w:date="2022-08-01T16:16:00Z"/>
        </w:trPr>
        <w:tc>
          <w:tcPr>
            <w:tcW w:w="1509" w:type="dxa"/>
            <w:tcBorders>
              <w:top w:val="single" w:sz="4" w:space="0" w:color="auto"/>
              <w:left w:val="single" w:sz="4" w:space="0" w:color="auto"/>
              <w:bottom w:val="single" w:sz="4" w:space="0" w:color="auto"/>
              <w:right w:val="single" w:sz="4" w:space="0" w:color="auto"/>
            </w:tcBorders>
            <w:hideMark/>
          </w:tcPr>
          <w:p w14:paraId="59628810" w14:textId="77777777" w:rsidR="002948DA" w:rsidRPr="001C0E1B" w:rsidRDefault="002948DA" w:rsidP="004B0A90">
            <w:pPr>
              <w:pStyle w:val="TAL"/>
              <w:rPr>
                <w:ins w:id="1071" w:author="xusheng" w:date="2022-08-01T16:16:00Z"/>
                <w:vertAlign w:val="superscript"/>
              </w:rPr>
            </w:pPr>
            <w:ins w:id="1072" w:author="xusheng" w:date="2022-08-01T16:16:00Z">
              <w:r w:rsidRPr="001C0E1B">
                <w:rPr>
                  <w:rFonts w:eastAsia="Calibri"/>
                  <w:noProof/>
                  <w:position w:val="-12"/>
                  <w:szCs w:val="22"/>
                  <w:lang w:eastAsia="zh-CN"/>
                </w:rPr>
                <w:drawing>
                  <wp:inline distT="0" distB="0" distL="0" distR="0" wp14:anchorId="02D707A6" wp14:editId="0E4D1AF6">
                    <wp:extent cx="228600" cy="228600"/>
                    <wp:effectExtent l="0" t="0" r="0" b="0"/>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40AB8A9" w14:textId="2AEE2709" w:rsidR="002948DA" w:rsidRPr="001C0E1B" w:rsidRDefault="002948DA" w:rsidP="004B0A90">
            <w:pPr>
              <w:pStyle w:val="TAC"/>
              <w:rPr>
                <w:ins w:id="1073" w:author="xusheng" w:date="2022-08-01T16:16:00Z"/>
              </w:rPr>
            </w:pPr>
            <w:ins w:id="1074" w:author="xusheng" w:date="2022-08-01T16:16:00Z">
              <w:r w:rsidRPr="001C0E1B">
                <w:t>1~</w:t>
              </w:r>
            </w:ins>
            <w:ins w:id="1075" w:author="Xusheng Wei" w:date="2022-08-23T23:20:00Z">
              <w:r w:rsidR="00C74177">
                <w:t>4</w:t>
              </w:r>
            </w:ins>
          </w:p>
        </w:tc>
        <w:tc>
          <w:tcPr>
            <w:tcW w:w="2032" w:type="dxa"/>
            <w:tcBorders>
              <w:top w:val="single" w:sz="4" w:space="0" w:color="auto"/>
              <w:left w:val="single" w:sz="4" w:space="0" w:color="auto"/>
              <w:bottom w:val="single" w:sz="4" w:space="0" w:color="auto"/>
              <w:right w:val="single" w:sz="4" w:space="0" w:color="auto"/>
            </w:tcBorders>
            <w:hideMark/>
          </w:tcPr>
          <w:p w14:paraId="1A5B05FC" w14:textId="77777777" w:rsidR="002948DA" w:rsidRPr="001C0E1B" w:rsidRDefault="002948DA" w:rsidP="004B0A90">
            <w:pPr>
              <w:pStyle w:val="TAC"/>
              <w:rPr>
                <w:ins w:id="1076" w:author="xusheng" w:date="2022-08-01T16:16:00Z"/>
              </w:rPr>
            </w:pPr>
            <w:ins w:id="1077" w:author="xusheng" w:date="2022-08-01T16:16: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1015F2D" w14:textId="77777777" w:rsidR="002948DA" w:rsidRPr="001C0E1B" w:rsidRDefault="002948DA" w:rsidP="004B0A90">
            <w:pPr>
              <w:pStyle w:val="TAC"/>
              <w:rPr>
                <w:ins w:id="1078" w:author="xusheng" w:date="2022-08-01T16:16:00Z"/>
              </w:rPr>
            </w:pPr>
            <w:ins w:id="1079" w:author="xusheng" w:date="2022-08-01T16:16:00Z">
              <w:r w:rsidRPr="001C0E1B">
                <w:t>-94.65</w:t>
              </w:r>
            </w:ins>
          </w:p>
        </w:tc>
      </w:tr>
      <w:tr w:rsidR="002948DA" w:rsidRPr="001C0E1B" w14:paraId="42A1E08F" w14:textId="77777777" w:rsidTr="004B0A90">
        <w:trPr>
          <w:trHeight w:val="187"/>
          <w:jc w:val="center"/>
          <w:ins w:id="1080" w:author="xusheng" w:date="2022-08-01T16:16:00Z"/>
        </w:trPr>
        <w:tc>
          <w:tcPr>
            <w:tcW w:w="1509" w:type="dxa"/>
            <w:tcBorders>
              <w:top w:val="single" w:sz="4" w:space="0" w:color="auto"/>
              <w:left w:val="single" w:sz="4" w:space="0" w:color="auto"/>
              <w:bottom w:val="nil"/>
              <w:right w:val="single" w:sz="4" w:space="0" w:color="auto"/>
            </w:tcBorders>
            <w:shd w:val="clear" w:color="auto" w:fill="auto"/>
            <w:hideMark/>
          </w:tcPr>
          <w:p w14:paraId="377A57CD" w14:textId="77777777" w:rsidR="002948DA" w:rsidRPr="001C0E1B" w:rsidRDefault="002948DA" w:rsidP="004B0A90">
            <w:pPr>
              <w:pStyle w:val="TAL"/>
              <w:rPr>
                <w:ins w:id="1081" w:author="xusheng" w:date="2022-08-01T16:16:00Z"/>
                <w:rFonts w:eastAsia="Calibri"/>
                <w:szCs w:val="22"/>
              </w:rPr>
            </w:pPr>
            <w:ins w:id="1082" w:author="xusheng" w:date="2022-08-01T16:16:00Z">
              <w:r w:rsidRPr="001C0E1B">
                <w:rPr>
                  <w:rFonts w:eastAsia="Calibri"/>
                  <w:noProof/>
                  <w:position w:val="-12"/>
                  <w:szCs w:val="22"/>
                  <w:lang w:eastAsia="zh-CN"/>
                </w:rPr>
                <w:drawing>
                  <wp:inline distT="0" distB="0" distL="0" distR="0" wp14:anchorId="3F1016ED" wp14:editId="674C5E7B">
                    <wp:extent cx="228600" cy="228600"/>
                    <wp:effectExtent l="0" t="0" r="0" b="0"/>
                    <wp:docPr id="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B87225F" w14:textId="1D229B35" w:rsidR="002948DA" w:rsidRPr="001C0E1B" w:rsidRDefault="002948DA" w:rsidP="004B0A90">
            <w:pPr>
              <w:pStyle w:val="TAC"/>
              <w:rPr>
                <w:ins w:id="1083" w:author="xusheng" w:date="2022-08-01T16:16:00Z"/>
              </w:rPr>
            </w:pPr>
            <w:ins w:id="1084" w:author="xusheng" w:date="2022-08-01T16:16:00Z">
              <w:r w:rsidRPr="001C0E1B">
                <w:t>1,2</w:t>
              </w:r>
            </w:ins>
            <w:ins w:id="1085" w:author="Xusheng Wei" w:date="2022-08-23T23:20:00Z">
              <w:r w:rsidR="00C74177">
                <w:t>,4</w:t>
              </w:r>
            </w:ins>
          </w:p>
        </w:tc>
        <w:tc>
          <w:tcPr>
            <w:tcW w:w="2032" w:type="dxa"/>
            <w:tcBorders>
              <w:top w:val="single" w:sz="4" w:space="0" w:color="auto"/>
              <w:left w:val="single" w:sz="4" w:space="0" w:color="auto"/>
              <w:bottom w:val="nil"/>
              <w:right w:val="single" w:sz="4" w:space="0" w:color="auto"/>
            </w:tcBorders>
            <w:shd w:val="clear" w:color="auto" w:fill="auto"/>
            <w:hideMark/>
          </w:tcPr>
          <w:p w14:paraId="3A3E7A9E" w14:textId="77777777" w:rsidR="002948DA" w:rsidRPr="001C0E1B" w:rsidRDefault="002948DA" w:rsidP="004B0A90">
            <w:pPr>
              <w:pStyle w:val="TAC"/>
              <w:rPr>
                <w:ins w:id="1086" w:author="xusheng" w:date="2022-08-01T16:16:00Z"/>
                <w:rFonts w:eastAsia="Calibri"/>
                <w:szCs w:val="22"/>
              </w:rPr>
            </w:pPr>
            <w:ins w:id="1087" w:author="xusheng" w:date="2022-08-01T16:16: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9F2CCA7" w14:textId="77777777" w:rsidR="002948DA" w:rsidRPr="001C0E1B" w:rsidRDefault="002948DA" w:rsidP="004B0A90">
            <w:pPr>
              <w:pStyle w:val="TAC"/>
              <w:rPr>
                <w:ins w:id="1088" w:author="xusheng" w:date="2022-08-01T16:16:00Z"/>
                <w:rFonts w:eastAsia="Calibri"/>
                <w:szCs w:val="22"/>
              </w:rPr>
            </w:pPr>
            <w:ins w:id="1089" w:author="xusheng" w:date="2022-08-01T16:16:00Z">
              <w:r w:rsidRPr="001C0E1B">
                <w:rPr>
                  <w:rFonts w:eastAsia="Calibri"/>
                  <w:szCs w:val="22"/>
                </w:rPr>
                <w:t>-94.65</w:t>
              </w:r>
            </w:ins>
          </w:p>
        </w:tc>
      </w:tr>
      <w:tr w:rsidR="002948DA" w:rsidRPr="001C0E1B" w14:paraId="281EC0C2" w14:textId="77777777" w:rsidTr="004B0A90">
        <w:trPr>
          <w:trHeight w:val="187"/>
          <w:jc w:val="center"/>
          <w:ins w:id="1090" w:author="xusheng" w:date="2022-08-01T16:16:00Z"/>
        </w:trPr>
        <w:tc>
          <w:tcPr>
            <w:tcW w:w="1509" w:type="dxa"/>
            <w:tcBorders>
              <w:top w:val="nil"/>
              <w:left w:val="single" w:sz="4" w:space="0" w:color="auto"/>
              <w:bottom w:val="single" w:sz="4" w:space="0" w:color="auto"/>
              <w:right w:val="single" w:sz="4" w:space="0" w:color="auto"/>
            </w:tcBorders>
            <w:shd w:val="clear" w:color="auto" w:fill="auto"/>
            <w:hideMark/>
          </w:tcPr>
          <w:p w14:paraId="5730A923" w14:textId="77777777" w:rsidR="002948DA" w:rsidRPr="001C0E1B" w:rsidRDefault="002948DA" w:rsidP="004B0A90">
            <w:pPr>
              <w:pStyle w:val="TAL"/>
              <w:rPr>
                <w:ins w:id="1091" w:author="xusheng" w:date="2022-08-01T16:16: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00D57FBB" w14:textId="77777777" w:rsidR="002948DA" w:rsidRPr="001C0E1B" w:rsidRDefault="002948DA" w:rsidP="004B0A90">
            <w:pPr>
              <w:pStyle w:val="TAC"/>
              <w:rPr>
                <w:ins w:id="1092" w:author="xusheng" w:date="2022-08-01T16:16:00Z"/>
              </w:rPr>
            </w:pPr>
            <w:ins w:id="1093" w:author="xusheng" w:date="2022-08-01T16:16: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1991DE83" w14:textId="77777777" w:rsidR="002948DA" w:rsidRPr="001C0E1B" w:rsidRDefault="002948DA" w:rsidP="004B0A90">
            <w:pPr>
              <w:pStyle w:val="TAC"/>
              <w:rPr>
                <w:ins w:id="1094" w:author="xusheng" w:date="2022-08-01T16:16: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C11F633" w14:textId="77777777" w:rsidR="002948DA" w:rsidRPr="001C0E1B" w:rsidRDefault="002948DA" w:rsidP="004B0A90">
            <w:pPr>
              <w:pStyle w:val="TAC"/>
              <w:rPr>
                <w:ins w:id="1095" w:author="xusheng" w:date="2022-08-01T16:16:00Z"/>
                <w:rFonts w:eastAsia="Calibri"/>
                <w:szCs w:val="22"/>
              </w:rPr>
            </w:pPr>
            <w:ins w:id="1096" w:author="xusheng" w:date="2022-08-01T16:16:00Z">
              <w:r w:rsidRPr="001C0E1B">
                <w:rPr>
                  <w:rFonts w:eastAsia="Calibri"/>
                  <w:szCs w:val="22"/>
                </w:rPr>
                <w:t>-91.65</w:t>
              </w:r>
            </w:ins>
          </w:p>
        </w:tc>
      </w:tr>
      <w:tr w:rsidR="002948DA" w:rsidRPr="001C0E1B" w14:paraId="448B047F" w14:textId="77777777" w:rsidTr="004B0A90">
        <w:trPr>
          <w:trHeight w:val="187"/>
          <w:jc w:val="center"/>
          <w:ins w:id="1097" w:author="xusheng" w:date="2022-08-01T16:16:00Z"/>
        </w:trPr>
        <w:tc>
          <w:tcPr>
            <w:tcW w:w="1509" w:type="dxa"/>
            <w:tcBorders>
              <w:top w:val="single" w:sz="4" w:space="0" w:color="auto"/>
              <w:left w:val="single" w:sz="4" w:space="0" w:color="auto"/>
              <w:bottom w:val="single" w:sz="4" w:space="0" w:color="auto"/>
              <w:right w:val="single" w:sz="4" w:space="0" w:color="auto"/>
            </w:tcBorders>
            <w:hideMark/>
          </w:tcPr>
          <w:p w14:paraId="3ED5937A" w14:textId="77777777" w:rsidR="002948DA" w:rsidRPr="001C0E1B" w:rsidRDefault="002948DA" w:rsidP="004B0A90">
            <w:pPr>
              <w:pStyle w:val="TAL"/>
              <w:rPr>
                <w:ins w:id="1098" w:author="xusheng" w:date="2022-08-01T16:16:00Z"/>
              </w:rPr>
            </w:pPr>
            <w:ins w:id="1099" w:author="xusheng" w:date="2022-08-01T16:16:00Z">
              <w:r w:rsidRPr="001C0E1B">
                <w:rPr>
                  <w:rFonts w:eastAsia="Calibri"/>
                  <w:noProof/>
                  <w:position w:val="-12"/>
                  <w:szCs w:val="22"/>
                  <w:lang w:eastAsia="zh-CN"/>
                </w:rPr>
                <w:drawing>
                  <wp:inline distT="0" distB="0" distL="0" distR="0" wp14:anchorId="77D19376" wp14:editId="3E12FC98">
                    <wp:extent cx="381000" cy="228600"/>
                    <wp:effectExtent l="0" t="0" r="0" b="0"/>
                    <wp:docPr id="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2878BF9" w14:textId="15BA662A" w:rsidR="002948DA" w:rsidRPr="001C0E1B" w:rsidRDefault="002948DA" w:rsidP="004B0A90">
            <w:pPr>
              <w:pStyle w:val="TAC"/>
              <w:rPr>
                <w:ins w:id="1100" w:author="xusheng" w:date="2022-08-01T16:16:00Z"/>
              </w:rPr>
            </w:pPr>
            <w:ins w:id="1101" w:author="xusheng" w:date="2022-08-01T16:16:00Z">
              <w:r w:rsidRPr="001C0E1B">
                <w:t>1~</w:t>
              </w:r>
            </w:ins>
            <w:ins w:id="1102" w:author="Xusheng Wei" w:date="2022-08-23T23:20:00Z">
              <w:r w:rsidR="00C74177">
                <w:t>4</w:t>
              </w:r>
            </w:ins>
          </w:p>
        </w:tc>
        <w:tc>
          <w:tcPr>
            <w:tcW w:w="2032" w:type="dxa"/>
            <w:tcBorders>
              <w:top w:val="single" w:sz="4" w:space="0" w:color="auto"/>
              <w:left w:val="single" w:sz="4" w:space="0" w:color="auto"/>
              <w:bottom w:val="single" w:sz="4" w:space="0" w:color="auto"/>
              <w:right w:val="single" w:sz="4" w:space="0" w:color="auto"/>
            </w:tcBorders>
            <w:hideMark/>
          </w:tcPr>
          <w:p w14:paraId="451186C1" w14:textId="77777777" w:rsidR="002948DA" w:rsidRPr="001C0E1B" w:rsidRDefault="002948DA" w:rsidP="004B0A90">
            <w:pPr>
              <w:pStyle w:val="TAC"/>
              <w:rPr>
                <w:ins w:id="1103" w:author="xusheng" w:date="2022-08-01T16:16:00Z"/>
              </w:rPr>
            </w:pPr>
            <w:ins w:id="1104" w:author="xusheng" w:date="2022-08-01T16:16: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4C6B75E6" w14:textId="77777777" w:rsidR="002948DA" w:rsidRPr="001C0E1B" w:rsidRDefault="002948DA" w:rsidP="004B0A90">
            <w:pPr>
              <w:pStyle w:val="TAC"/>
              <w:rPr>
                <w:ins w:id="1105" w:author="xusheng" w:date="2022-08-01T16:16:00Z"/>
              </w:rPr>
            </w:pPr>
            <w:ins w:id="1106" w:author="xusheng" w:date="2022-08-01T16:16: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5196E5F3" w14:textId="77777777" w:rsidR="002948DA" w:rsidRPr="001C0E1B" w:rsidRDefault="002948DA" w:rsidP="004B0A90">
            <w:pPr>
              <w:pStyle w:val="TAC"/>
              <w:rPr>
                <w:ins w:id="1107" w:author="xusheng" w:date="2022-08-01T16:16:00Z"/>
              </w:rPr>
            </w:pPr>
            <w:ins w:id="1108" w:author="xusheng" w:date="2022-08-01T16:16: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5007C9C" w14:textId="77777777" w:rsidR="002948DA" w:rsidRPr="001C0E1B" w:rsidRDefault="002948DA" w:rsidP="004B0A90">
            <w:pPr>
              <w:pStyle w:val="TAC"/>
              <w:rPr>
                <w:ins w:id="1109" w:author="xusheng" w:date="2022-08-01T16:16:00Z"/>
              </w:rPr>
            </w:pPr>
            <w:ins w:id="1110"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1EB944A4" w14:textId="77777777" w:rsidR="002948DA" w:rsidRPr="001C0E1B" w:rsidRDefault="002948DA" w:rsidP="004B0A90">
            <w:pPr>
              <w:pStyle w:val="TAC"/>
              <w:rPr>
                <w:ins w:id="1111" w:author="xusheng" w:date="2022-08-01T16:16:00Z"/>
              </w:rPr>
            </w:pPr>
            <w:ins w:id="1112" w:author="xusheng" w:date="2022-08-01T16:16:00Z">
              <w:r w:rsidRPr="001C0E1B">
                <w:t>3</w:t>
              </w:r>
            </w:ins>
          </w:p>
        </w:tc>
      </w:tr>
      <w:tr w:rsidR="002948DA" w:rsidRPr="001C0E1B" w14:paraId="36704CDA" w14:textId="77777777" w:rsidTr="004B0A90">
        <w:trPr>
          <w:trHeight w:val="187"/>
          <w:jc w:val="center"/>
          <w:ins w:id="1113" w:author="xusheng" w:date="2022-08-01T16:16:00Z"/>
        </w:trPr>
        <w:tc>
          <w:tcPr>
            <w:tcW w:w="1509" w:type="dxa"/>
            <w:tcBorders>
              <w:top w:val="single" w:sz="4" w:space="0" w:color="auto"/>
              <w:left w:val="single" w:sz="4" w:space="0" w:color="auto"/>
              <w:bottom w:val="nil"/>
              <w:right w:val="single" w:sz="4" w:space="0" w:color="auto"/>
            </w:tcBorders>
            <w:shd w:val="clear" w:color="auto" w:fill="auto"/>
            <w:hideMark/>
          </w:tcPr>
          <w:p w14:paraId="24384977" w14:textId="77777777" w:rsidR="002948DA" w:rsidRPr="001C0E1B" w:rsidRDefault="002948DA" w:rsidP="004B0A90">
            <w:pPr>
              <w:pStyle w:val="TAL"/>
              <w:rPr>
                <w:ins w:id="1114" w:author="xusheng" w:date="2022-08-01T16:16:00Z"/>
                <w:vertAlign w:val="superscript"/>
              </w:rPr>
            </w:pPr>
            <w:ins w:id="1115" w:author="xusheng" w:date="2022-08-01T16:16: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E671F18" w14:textId="77777777" w:rsidR="002948DA" w:rsidRPr="001C0E1B" w:rsidRDefault="002948DA" w:rsidP="004B0A90">
            <w:pPr>
              <w:pStyle w:val="TAC"/>
              <w:rPr>
                <w:ins w:id="1116" w:author="xusheng" w:date="2022-08-01T16:16:00Z"/>
              </w:rPr>
            </w:pPr>
            <w:ins w:id="1117" w:author="xusheng" w:date="2022-08-01T16:16: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5208C6B" w14:textId="77777777" w:rsidR="002948DA" w:rsidRPr="001C0E1B" w:rsidRDefault="002948DA" w:rsidP="004B0A90">
            <w:pPr>
              <w:pStyle w:val="TAC"/>
              <w:rPr>
                <w:ins w:id="1118" w:author="xusheng" w:date="2022-08-01T16:16:00Z"/>
              </w:rPr>
            </w:pPr>
            <w:ins w:id="1119" w:author="xusheng" w:date="2022-08-01T16:16: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7CB7E79E" w14:textId="77777777" w:rsidR="002948DA" w:rsidRPr="001C0E1B" w:rsidRDefault="002948DA" w:rsidP="004B0A90">
            <w:pPr>
              <w:pStyle w:val="TAC"/>
              <w:rPr>
                <w:ins w:id="1120" w:author="xusheng" w:date="2022-08-01T16:16:00Z"/>
              </w:rPr>
            </w:pPr>
            <w:ins w:id="1121" w:author="xusheng" w:date="2022-08-01T16:16: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363D9741" w14:textId="77777777" w:rsidR="002948DA" w:rsidRPr="001C0E1B" w:rsidRDefault="002948DA" w:rsidP="004B0A90">
            <w:pPr>
              <w:pStyle w:val="TAC"/>
              <w:rPr>
                <w:ins w:id="1122" w:author="xusheng" w:date="2022-08-01T16:16:00Z"/>
              </w:rPr>
            </w:pPr>
            <w:ins w:id="1123" w:author="xusheng" w:date="2022-08-01T16:16: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73E06004" w14:textId="77777777" w:rsidR="002948DA" w:rsidRPr="001C0E1B" w:rsidRDefault="002948DA" w:rsidP="004B0A90">
            <w:pPr>
              <w:pStyle w:val="TAC"/>
              <w:rPr>
                <w:ins w:id="1124" w:author="xusheng" w:date="2022-08-01T16:16:00Z"/>
              </w:rPr>
            </w:pPr>
            <w:ins w:id="1125"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1D07DA1" w14:textId="77777777" w:rsidR="002948DA" w:rsidRPr="001C0E1B" w:rsidRDefault="002948DA" w:rsidP="004B0A90">
            <w:pPr>
              <w:pStyle w:val="TAC"/>
              <w:rPr>
                <w:ins w:id="1126" w:author="xusheng" w:date="2022-08-01T16:16:00Z"/>
              </w:rPr>
            </w:pPr>
            <w:ins w:id="1127" w:author="xusheng" w:date="2022-08-01T16:16:00Z">
              <w:r w:rsidRPr="001C0E1B">
                <w:t>-91.65</w:t>
              </w:r>
            </w:ins>
          </w:p>
        </w:tc>
      </w:tr>
      <w:tr w:rsidR="002948DA" w:rsidRPr="001C0E1B" w14:paraId="3FC14053" w14:textId="77777777" w:rsidTr="004B0A90">
        <w:trPr>
          <w:trHeight w:val="187"/>
          <w:jc w:val="center"/>
          <w:ins w:id="1128" w:author="xusheng" w:date="2022-08-01T16:16:00Z"/>
        </w:trPr>
        <w:tc>
          <w:tcPr>
            <w:tcW w:w="1509" w:type="dxa"/>
            <w:tcBorders>
              <w:top w:val="nil"/>
              <w:left w:val="single" w:sz="4" w:space="0" w:color="auto"/>
              <w:bottom w:val="single" w:sz="4" w:space="0" w:color="auto"/>
              <w:right w:val="single" w:sz="4" w:space="0" w:color="auto"/>
            </w:tcBorders>
            <w:shd w:val="clear" w:color="auto" w:fill="auto"/>
            <w:hideMark/>
          </w:tcPr>
          <w:p w14:paraId="0D4105FE" w14:textId="77777777" w:rsidR="002948DA" w:rsidRPr="001C0E1B" w:rsidRDefault="002948DA" w:rsidP="004B0A90">
            <w:pPr>
              <w:pStyle w:val="TAL"/>
              <w:rPr>
                <w:ins w:id="1129" w:author="xusheng" w:date="2022-08-01T16:16: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8F8DA2" w14:textId="77777777" w:rsidR="002948DA" w:rsidRPr="001C0E1B" w:rsidRDefault="002948DA" w:rsidP="004B0A90">
            <w:pPr>
              <w:pStyle w:val="TAC"/>
              <w:rPr>
                <w:ins w:id="1130" w:author="xusheng" w:date="2022-08-01T16:16:00Z"/>
              </w:rPr>
            </w:pPr>
            <w:ins w:id="1131" w:author="xusheng" w:date="2022-08-01T16:16: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283947B6" w14:textId="77777777" w:rsidR="002948DA" w:rsidRPr="001C0E1B" w:rsidRDefault="002948DA" w:rsidP="004B0A90">
            <w:pPr>
              <w:pStyle w:val="TAC"/>
              <w:rPr>
                <w:ins w:id="1132" w:author="xusheng" w:date="2022-08-01T16:16:00Z"/>
              </w:rPr>
            </w:pPr>
          </w:p>
        </w:tc>
        <w:tc>
          <w:tcPr>
            <w:tcW w:w="871" w:type="dxa"/>
            <w:tcBorders>
              <w:top w:val="single" w:sz="4" w:space="0" w:color="auto"/>
              <w:left w:val="single" w:sz="4" w:space="0" w:color="auto"/>
              <w:bottom w:val="single" w:sz="4" w:space="0" w:color="auto"/>
              <w:right w:val="single" w:sz="4" w:space="0" w:color="auto"/>
            </w:tcBorders>
            <w:hideMark/>
          </w:tcPr>
          <w:p w14:paraId="3880CC03" w14:textId="77777777" w:rsidR="002948DA" w:rsidRPr="001C0E1B" w:rsidRDefault="002948DA" w:rsidP="004B0A90">
            <w:pPr>
              <w:pStyle w:val="TAC"/>
              <w:rPr>
                <w:ins w:id="1133" w:author="xusheng" w:date="2022-08-01T16:16:00Z"/>
                <w:rFonts w:eastAsia="Calibri"/>
                <w:szCs w:val="22"/>
              </w:rPr>
            </w:pPr>
            <w:ins w:id="1134" w:author="xusheng" w:date="2022-08-01T16:16: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401F6016" w14:textId="77777777" w:rsidR="002948DA" w:rsidRPr="001C0E1B" w:rsidRDefault="002948DA" w:rsidP="004B0A90">
            <w:pPr>
              <w:pStyle w:val="TAC"/>
              <w:rPr>
                <w:ins w:id="1135" w:author="xusheng" w:date="2022-08-01T16:16:00Z"/>
                <w:rFonts w:eastAsia="Calibri"/>
                <w:szCs w:val="22"/>
              </w:rPr>
            </w:pPr>
            <w:ins w:id="1136" w:author="xusheng" w:date="2022-08-01T16:16: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EB61366" w14:textId="77777777" w:rsidR="002948DA" w:rsidRPr="001C0E1B" w:rsidRDefault="002948DA" w:rsidP="004B0A90">
            <w:pPr>
              <w:pStyle w:val="TAC"/>
              <w:rPr>
                <w:ins w:id="1137" w:author="xusheng" w:date="2022-08-01T16:16:00Z"/>
                <w:rFonts w:eastAsia="Calibri"/>
                <w:szCs w:val="22"/>
              </w:rPr>
            </w:pPr>
            <w:ins w:id="1138"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7A12D6A4" w14:textId="77777777" w:rsidR="002948DA" w:rsidRPr="001C0E1B" w:rsidRDefault="002948DA" w:rsidP="004B0A90">
            <w:pPr>
              <w:pStyle w:val="TAC"/>
              <w:rPr>
                <w:ins w:id="1139" w:author="xusheng" w:date="2022-08-01T16:16:00Z"/>
                <w:rFonts w:eastAsia="Calibri"/>
                <w:szCs w:val="22"/>
              </w:rPr>
            </w:pPr>
            <w:ins w:id="1140" w:author="xusheng" w:date="2022-08-01T16:16:00Z">
              <w:r w:rsidRPr="001C0E1B">
                <w:rPr>
                  <w:rFonts w:eastAsia="Calibri"/>
                  <w:szCs w:val="22"/>
                </w:rPr>
                <w:t>-88.65</w:t>
              </w:r>
            </w:ins>
          </w:p>
        </w:tc>
      </w:tr>
      <w:tr w:rsidR="002948DA" w:rsidRPr="001C0E1B" w14:paraId="4486ABF8" w14:textId="77777777" w:rsidTr="004B0A90">
        <w:trPr>
          <w:trHeight w:val="187"/>
          <w:jc w:val="center"/>
          <w:ins w:id="1141" w:author="xusheng" w:date="2022-08-01T16:16:00Z"/>
        </w:trPr>
        <w:tc>
          <w:tcPr>
            <w:tcW w:w="1509" w:type="dxa"/>
            <w:tcBorders>
              <w:top w:val="single" w:sz="4" w:space="0" w:color="auto"/>
              <w:left w:val="single" w:sz="4" w:space="0" w:color="auto"/>
              <w:bottom w:val="nil"/>
              <w:right w:val="single" w:sz="4" w:space="0" w:color="auto"/>
            </w:tcBorders>
            <w:shd w:val="clear" w:color="auto" w:fill="auto"/>
            <w:hideMark/>
          </w:tcPr>
          <w:p w14:paraId="73CD759C" w14:textId="77777777" w:rsidR="002948DA" w:rsidRPr="001C0E1B" w:rsidRDefault="002948DA" w:rsidP="004B0A90">
            <w:pPr>
              <w:pStyle w:val="TAL"/>
              <w:rPr>
                <w:ins w:id="1142" w:author="xusheng" w:date="2022-08-01T16:16:00Z"/>
                <w:vertAlign w:val="superscript"/>
              </w:rPr>
            </w:pPr>
            <w:ins w:id="1143" w:author="xusheng" w:date="2022-08-01T16:16: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C25CA20" w14:textId="28F2881C" w:rsidR="002948DA" w:rsidRPr="001C0E1B" w:rsidRDefault="002948DA" w:rsidP="004B0A90">
            <w:pPr>
              <w:pStyle w:val="TAC"/>
              <w:rPr>
                <w:ins w:id="1144" w:author="xusheng" w:date="2022-08-01T16:16:00Z"/>
              </w:rPr>
            </w:pPr>
            <w:ins w:id="1145" w:author="xusheng" w:date="2022-08-01T16:16:00Z">
              <w:r w:rsidRPr="001C0E1B">
                <w:rPr>
                  <w:rFonts w:eastAsia="Calibri"/>
                  <w:szCs w:val="22"/>
                </w:rPr>
                <w:t>1,2</w:t>
              </w:r>
            </w:ins>
            <w:ins w:id="1146" w:author="Xusheng Wei" w:date="2022-08-23T23:20:00Z">
              <w:r w:rsidR="00C74177">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hideMark/>
          </w:tcPr>
          <w:p w14:paraId="40C7E931" w14:textId="77777777" w:rsidR="002948DA" w:rsidRPr="001C0E1B" w:rsidRDefault="002948DA" w:rsidP="004B0A90">
            <w:pPr>
              <w:pStyle w:val="TAC"/>
              <w:rPr>
                <w:ins w:id="1147" w:author="xusheng" w:date="2022-08-01T16:16:00Z"/>
              </w:rPr>
            </w:pPr>
            <w:ins w:id="1148" w:author="xusheng" w:date="2022-08-01T16:16: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5049E626" w14:textId="77777777" w:rsidR="002948DA" w:rsidRPr="001C0E1B" w:rsidRDefault="002948DA" w:rsidP="004B0A90">
            <w:pPr>
              <w:pStyle w:val="TAC"/>
              <w:rPr>
                <w:ins w:id="1149" w:author="xusheng" w:date="2022-08-01T16:16:00Z"/>
              </w:rPr>
            </w:pPr>
            <w:ins w:id="1150" w:author="xusheng" w:date="2022-08-01T16:16: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3E0F287B" w14:textId="77777777" w:rsidR="002948DA" w:rsidRPr="001C0E1B" w:rsidRDefault="002948DA" w:rsidP="004B0A90">
            <w:pPr>
              <w:pStyle w:val="TAC"/>
              <w:rPr>
                <w:ins w:id="1151" w:author="xusheng" w:date="2022-08-01T16:16:00Z"/>
              </w:rPr>
            </w:pPr>
            <w:ins w:id="1152" w:author="xusheng" w:date="2022-08-01T16:16: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6690C701" w14:textId="77777777" w:rsidR="002948DA" w:rsidRPr="001C0E1B" w:rsidRDefault="002948DA" w:rsidP="004B0A90">
            <w:pPr>
              <w:pStyle w:val="TAC"/>
              <w:rPr>
                <w:ins w:id="1153" w:author="xusheng" w:date="2022-08-01T16:16:00Z"/>
              </w:rPr>
            </w:pPr>
            <w:ins w:id="1154" w:author="xusheng" w:date="2022-08-01T16:16: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5B2F66C6" w14:textId="77777777" w:rsidR="002948DA" w:rsidRPr="001C0E1B" w:rsidRDefault="002948DA" w:rsidP="004B0A90">
            <w:pPr>
              <w:pStyle w:val="TAC"/>
              <w:rPr>
                <w:ins w:id="1155" w:author="xusheng" w:date="2022-08-01T16:16:00Z"/>
              </w:rPr>
            </w:pPr>
            <w:ins w:id="1156" w:author="xusheng" w:date="2022-08-01T16:16:00Z">
              <w:r w:rsidRPr="001C0E1B">
                <w:t>-61.93</w:t>
              </w:r>
            </w:ins>
          </w:p>
        </w:tc>
      </w:tr>
      <w:tr w:rsidR="002948DA" w:rsidRPr="001C0E1B" w14:paraId="73270528" w14:textId="77777777" w:rsidTr="004B0A90">
        <w:trPr>
          <w:trHeight w:val="187"/>
          <w:jc w:val="center"/>
          <w:ins w:id="1157" w:author="xusheng" w:date="2022-08-01T16:16:00Z"/>
        </w:trPr>
        <w:tc>
          <w:tcPr>
            <w:tcW w:w="1509" w:type="dxa"/>
            <w:tcBorders>
              <w:top w:val="nil"/>
              <w:left w:val="single" w:sz="4" w:space="0" w:color="auto"/>
              <w:bottom w:val="single" w:sz="4" w:space="0" w:color="auto"/>
              <w:right w:val="single" w:sz="4" w:space="0" w:color="auto"/>
            </w:tcBorders>
            <w:shd w:val="clear" w:color="auto" w:fill="auto"/>
            <w:hideMark/>
          </w:tcPr>
          <w:p w14:paraId="7D803476" w14:textId="77777777" w:rsidR="002948DA" w:rsidRPr="001C0E1B" w:rsidRDefault="002948DA" w:rsidP="004B0A90">
            <w:pPr>
              <w:pStyle w:val="TAL"/>
              <w:rPr>
                <w:ins w:id="1158" w:author="xusheng" w:date="2022-08-01T16:16: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A699E3C" w14:textId="77777777" w:rsidR="002948DA" w:rsidRPr="001C0E1B" w:rsidRDefault="002948DA" w:rsidP="004B0A90">
            <w:pPr>
              <w:pStyle w:val="TAC"/>
              <w:rPr>
                <w:ins w:id="1159" w:author="xusheng" w:date="2022-08-01T16:16:00Z"/>
              </w:rPr>
            </w:pPr>
            <w:ins w:id="1160" w:author="xusheng" w:date="2022-08-01T16:16: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00E837F2" w14:textId="77777777" w:rsidR="002948DA" w:rsidRPr="001C0E1B" w:rsidRDefault="002948DA" w:rsidP="004B0A90">
            <w:pPr>
              <w:pStyle w:val="TAC"/>
              <w:rPr>
                <w:ins w:id="1161" w:author="xusheng" w:date="2022-08-01T16:16:00Z"/>
              </w:rPr>
            </w:pPr>
            <w:ins w:id="1162" w:author="xusheng" w:date="2022-08-01T16:16: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67B6F1B7" w14:textId="77777777" w:rsidR="002948DA" w:rsidRPr="001C0E1B" w:rsidRDefault="002948DA" w:rsidP="004B0A90">
            <w:pPr>
              <w:pStyle w:val="TAC"/>
              <w:rPr>
                <w:ins w:id="1163" w:author="xusheng" w:date="2022-08-01T16:16:00Z"/>
                <w:rFonts w:eastAsia="Calibri"/>
                <w:szCs w:val="22"/>
              </w:rPr>
            </w:pPr>
            <w:ins w:id="1164" w:author="xusheng" w:date="2022-08-01T16:16: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063D92A" w14:textId="77777777" w:rsidR="002948DA" w:rsidRPr="001C0E1B" w:rsidRDefault="002948DA" w:rsidP="004B0A90">
            <w:pPr>
              <w:pStyle w:val="TAC"/>
              <w:rPr>
                <w:ins w:id="1165" w:author="xusheng" w:date="2022-08-01T16:16:00Z"/>
                <w:rFonts w:eastAsia="Calibri"/>
                <w:szCs w:val="22"/>
              </w:rPr>
            </w:pPr>
            <w:ins w:id="1166" w:author="xusheng" w:date="2022-08-01T16:16: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18F03D6" w14:textId="77777777" w:rsidR="002948DA" w:rsidRPr="001C0E1B" w:rsidRDefault="002948DA" w:rsidP="004B0A90">
            <w:pPr>
              <w:pStyle w:val="TAC"/>
              <w:rPr>
                <w:ins w:id="1167" w:author="xusheng" w:date="2022-08-01T16:16:00Z"/>
                <w:rFonts w:eastAsia="Calibri"/>
                <w:szCs w:val="22"/>
              </w:rPr>
            </w:pPr>
            <w:ins w:id="1168" w:author="xusheng" w:date="2022-08-01T16:16: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26931205" w14:textId="77777777" w:rsidR="002948DA" w:rsidRPr="001C0E1B" w:rsidRDefault="002948DA" w:rsidP="004B0A90">
            <w:pPr>
              <w:pStyle w:val="TAC"/>
              <w:rPr>
                <w:ins w:id="1169" w:author="xusheng" w:date="2022-08-01T16:16:00Z"/>
                <w:rFonts w:eastAsia="Calibri"/>
                <w:szCs w:val="22"/>
              </w:rPr>
            </w:pPr>
            <w:ins w:id="1170" w:author="xusheng" w:date="2022-08-01T16:16:00Z">
              <w:r w:rsidRPr="001C0E1B">
                <w:rPr>
                  <w:rFonts w:eastAsia="Calibri"/>
                  <w:szCs w:val="22"/>
                </w:rPr>
                <w:t>-55.84</w:t>
              </w:r>
            </w:ins>
          </w:p>
        </w:tc>
      </w:tr>
      <w:tr w:rsidR="002948DA" w:rsidRPr="001C0E1B" w14:paraId="5C8959AB" w14:textId="77777777" w:rsidTr="004B0A90">
        <w:trPr>
          <w:trHeight w:val="187"/>
          <w:jc w:val="center"/>
          <w:ins w:id="1171" w:author="xusheng" w:date="2022-08-01T16:16:00Z"/>
        </w:trPr>
        <w:tc>
          <w:tcPr>
            <w:tcW w:w="1509" w:type="dxa"/>
            <w:tcBorders>
              <w:top w:val="single" w:sz="4" w:space="0" w:color="auto"/>
              <w:left w:val="single" w:sz="4" w:space="0" w:color="auto"/>
              <w:bottom w:val="single" w:sz="4" w:space="0" w:color="auto"/>
              <w:right w:val="single" w:sz="4" w:space="0" w:color="auto"/>
            </w:tcBorders>
            <w:hideMark/>
          </w:tcPr>
          <w:p w14:paraId="3AFDCA57" w14:textId="77777777" w:rsidR="002948DA" w:rsidRPr="001C0E1B" w:rsidRDefault="002948DA" w:rsidP="004B0A90">
            <w:pPr>
              <w:pStyle w:val="TAL"/>
              <w:rPr>
                <w:ins w:id="1172" w:author="xusheng" w:date="2022-08-01T16:16:00Z"/>
              </w:rPr>
            </w:pPr>
            <w:ins w:id="1173" w:author="xusheng" w:date="2022-08-01T16:16:00Z">
              <w:r w:rsidRPr="001C0E1B">
                <w:rPr>
                  <w:rFonts w:eastAsia="Calibri"/>
                  <w:noProof/>
                  <w:position w:val="-12"/>
                  <w:szCs w:val="22"/>
                  <w:lang w:eastAsia="zh-CN"/>
                </w:rPr>
                <w:drawing>
                  <wp:inline distT="0" distB="0" distL="0" distR="0" wp14:anchorId="79712E41" wp14:editId="0608680E">
                    <wp:extent cx="533400" cy="228600"/>
                    <wp:effectExtent l="0" t="0" r="0" b="0"/>
                    <wp:docPr id="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5483A5B" w14:textId="1FD3A2B4" w:rsidR="002948DA" w:rsidRPr="001C0E1B" w:rsidRDefault="002948DA" w:rsidP="004B0A90">
            <w:pPr>
              <w:pStyle w:val="TAC"/>
              <w:rPr>
                <w:ins w:id="1174" w:author="xusheng" w:date="2022-08-01T16:16:00Z"/>
              </w:rPr>
            </w:pPr>
            <w:ins w:id="1175" w:author="xusheng" w:date="2022-08-01T16:16:00Z">
              <w:r w:rsidRPr="001C0E1B">
                <w:t>1~</w:t>
              </w:r>
            </w:ins>
            <w:ins w:id="1176" w:author="Xusheng Wei" w:date="2022-08-23T23:20:00Z">
              <w:r w:rsidR="00C74177">
                <w:t>4</w:t>
              </w:r>
            </w:ins>
          </w:p>
        </w:tc>
        <w:tc>
          <w:tcPr>
            <w:tcW w:w="2032" w:type="dxa"/>
            <w:tcBorders>
              <w:top w:val="single" w:sz="4" w:space="0" w:color="auto"/>
              <w:left w:val="single" w:sz="4" w:space="0" w:color="auto"/>
              <w:bottom w:val="single" w:sz="4" w:space="0" w:color="auto"/>
              <w:right w:val="single" w:sz="4" w:space="0" w:color="auto"/>
            </w:tcBorders>
            <w:hideMark/>
          </w:tcPr>
          <w:p w14:paraId="2EF38B3A" w14:textId="77777777" w:rsidR="002948DA" w:rsidRPr="001C0E1B" w:rsidRDefault="002948DA" w:rsidP="004B0A90">
            <w:pPr>
              <w:pStyle w:val="TAC"/>
              <w:rPr>
                <w:ins w:id="1177" w:author="xusheng" w:date="2022-08-01T16:16:00Z"/>
              </w:rPr>
            </w:pPr>
            <w:ins w:id="1178" w:author="xusheng" w:date="2022-08-01T16:16: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50310590" w14:textId="77777777" w:rsidR="002948DA" w:rsidRPr="001C0E1B" w:rsidRDefault="002948DA" w:rsidP="004B0A90">
            <w:pPr>
              <w:pStyle w:val="TAC"/>
              <w:rPr>
                <w:ins w:id="1179" w:author="xusheng" w:date="2022-08-01T16:16:00Z"/>
              </w:rPr>
            </w:pPr>
            <w:ins w:id="1180" w:author="xusheng" w:date="2022-08-01T16:16: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03AF48D2" w14:textId="77777777" w:rsidR="002948DA" w:rsidRPr="001C0E1B" w:rsidRDefault="002948DA" w:rsidP="004B0A90">
            <w:pPr>
              <w:pStyle w:val="TAC"/>
              <w:rPr>
                <w:ins w:id="1181" w:author="xusheng" w:date="2022-08-01T16:16:00Z"/>
              </w:rPr>
            </w:pPr>
            <w:ins w:id="1182" w:author="xusheng" w:date="2022-08-01T16:16: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76895C27" w14:textId="77777777" w:rsidR="002948DA" w:rsidRPr="001C0E1B" w:rsidRDefault="002948DA" w:rsidP="004B0A90">
            <w:pPr>
              <w:pStyle w:val="TAC"/>
              <w:rPr>
                <w:ins w:id="1183" w:author="xusheng" w:date="2022-08-01T16:16:00Z"/>
              </w:rPr>
            </w:pPr>
            <w:ins w:id="1184"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EA14965" w14:textId="77777777" w:rsidR="002948DA" w:rsidRPr="001C0E1B" w:rsidRDefault="002948DA" w:rsidP="004B0A90">
            <w:pPr>
              <w:pStyle w:val="TAC"/>
              <w:rPr>
                <w:ins w:id="1185" w:author="xusheng" w:date="2022-08-01T16:16:00Z"/>
              </w:rPr>
            </w:pPr>
            <w:ins w:id="1186" w:author="xusheng" w:date="2022-08-01T16:16:00Z">
              <w:r w:rsidRPr="001C0E1B">
                <w:t>3</w:t>
              </w:r>
            </w:ins>
          </w:p>
        </w:tc>
      </w:tr>
      <w:tr w:rsidR="002948DA" w:rsidRPr="001C0E1B" w14:paraId="6E75366C" w14:textId="77777777" w:rsidTr="004B0A90">
        <w:trPr>
          <w:trHeight w:val="187"/>
          <w:jc w:val="center"/>
          <w:ins w:id="1187" w:author="xusheng" w:date="2022-08-01T16:16: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41D4E2" w14:textId="77777777" w:rsidR="002948DA" w:rsidRPr="001C0E1B" w:rsidRDefault="002948DA" w:rsidP="004B0A90">
            <w:pPr>
              <w:pStyle w:val="TAN"/>
              <w:rPr>
                <w:ins w:id="1188" w:author="xusheng" w:date="2022-08-01T16:16:00Z"/>
              </w:rPr>
            </w:pPr>
            <w:ins w:id="1189" w:author="xusheng" w:date="2022-08-01T16:16:00Z">
              <w:r w:rsidRPr="001C0E1B">
                <w:t xml:space="preserve">Note 1: </w:t>
              </w:r>
              <w:r w:rsidRPr="001C0E1B">
                <w:rPr>
                  <w:rFonts w:cs="Arial"/>
                </w:rPr>
                <w:tab/>
              </w:r>
              <w:r w:rsidRPr="001C0E1B">
                <w:t>The resources for uplink transmission are assigned to the UE prior to the start of time period T2.</w:t>
              </w:r>
            </w:ins>
          </w:p>
          <w:p w14:paraId="24909AD3" w14:textId="77777777" w:rsidR="002948DA" w:rsidRPr="001C0E1B" w:rsidRDefault="002948DA" w:rsidP="004B0A90">
            <w:pPr>
              <w:pStyle w:val="TAN"/>
              <w:rPr>
                <w:ins w:id="1190" w:author="xusheng" w:date="2022-08-01T16:16:00Z"/>
              </w:rPr>
            </w:pPr>
            <w:ins w:id="1191" w:author="xusheng" w:date="2022-08-01T16:1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92" w:author="xusheng" w:date="2022-08-01T16:16:00Z">
              <w:r w:rsidRPr="001C0E1B">
                <w:rPr>
                  <w:rFonts w:cs="v4.2.0"/>
                  <w:position w:val="-12"/>
                </w:rPr>
                <w:object w:dxaOrig="435" w:dyaOrig="435" w14:anchorId="69B459A3">
                  <v:shape id="_x0000_i1026" type="#_x0000_t75" style="width:20.3pt;height:20.3pt" o:ole="" fillcolor="window">
                    <v:imagedata r:id="rId19" o:title=""/>
                  </v:shape>
                  <o:OLEObject Type="Embed" ProgID="Equation.3" ShapeID="_x0000_i1026" DrawAspect="Content" ObjectID="_1722808474" r:id="rId21"/>
                </w:object>
              </w:r>
            </w:ins>
            <w:ins w:id="1193" w:author="xusheng" w:date="2022-08-01T16:16:00Z">
              <w:r w:rsidRPr="001C0E1B">
                <w:t xml:space="preserve"> to be fulfilled.</w:t>
              </w:r>
            </w:ins>
          </w:p>
          <w:p w14:paraId="5A905762" w14:textId="77777777" w:rsidR="002948DA" w:rsidRPr="001C0E1B" w:rsidRDefault="002948DA" w:rsidP="004B0A90">
            <w:pPr>
              <w:pStyle w:val="TAN"/>
              <w:rPr>
                <w:ins w:id="1194" w:author="xusheng" w:date="2022-08-01T16:16:00Z"/>
                <w:rFonts w:cs="Arial"/>
              </w:rPr>
            </w:pPr>
            <w:ins w:id="1195" w:author="xusheng" w:date="2022-08-01T16:16: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21B5B5B0" w14:textId="77777777" w:rsidR="002948DA" w:rsidRPr="001C0E1B" w:rsidRDefault="002948DA" w:rsidP="002948DA">
      <w:pPr>
        <w:rPr>
          <w:ins w:id="1196" w:author="xusheng" w:date="2022-08-01T16:16:00Z"/>
          <w:rFonts w:eastAsia="Malgun Gothic"/>
        </w:rPr>
      </w:pPr>
    </w:p>
    <w:p w14:paraId="5307DC81" w14:textId="24420CA8" w:rsidR="002948DA" w:rsidRPr="001C0E1B" w:rsidRDefault="002948DA" w:rsidP="002948DA">
      <w:pPr>
        <w:pStyle w:val="5"/>
        <w:rPr>
          <w:ins w:id="1197" w:author="xusheng" w:date="2022-08-01T16:16:00Z"/>
        </w:rPr>
      </w:pPr>
      <w:ins w:id="1198" w:author="xusheng" w:date="2022-08-01T16:16:00Z">
        <w:r w:rsidRPr="001C0E1B">
          <w:t>A.6.6.4.</w:t>
        </w:r>
      </w:ins>
      <w:ins w:id="1199" w:author="xusheng" w:date="2022-08-01T16:19:00Z">
        <w:r w:rsidR="00BB20A2">
          <w:t>x2</w:t>
        </w:r>
      </w:ins>
      <w:ins w:id="1200" w:author="xusheng" w:date="2022-08-01T16:16:00Z">
        <w:r w:rsidRPr="001C0E1B">
          <w:t>.3</w:t>
        </w:r>
        <w:r w:rsidRPr="001C0E1B">
          <w:tab/>
          <w:t>Test Requirements</w:t>
        </w:r>
      </w:ins>
    </w:p>
    <w:p w14:paraId="6FA32A36" w14:textId="77777777" w:rsidR="002948DA" w:rsidRPr="001C0E1B" w:rsidRDefault="002948DA" w:rsidP="002948DA">
      <w:pPr>
        <w:rPr>
          <w:ins w:id="1201" w:author="xusheng" w:date="2022-08-01T16:16:00Z"/>
          <w:rFonts w:cs="v4.2.0"/>
        </w:rPr>
      </w:pPr>
      <w:ins w:id="1202" w:author="xusheng" w:date="2022-08-01T16:16: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6197424A" w14:textId="77777777" w:rsidR="002948DA" w:rsidRPr="001C0E1B" w:rsidRDefault="002948DA" w:rsidP="002948DA">
      <w:pPr>
        <w:pStyle w:val="NO"/>
        <w:rPr>
          <w:ins w:id="1203" w:author="xusheng" w:date="2022-08-01T16:16:00Z"/>
          <w:rFonts w:eastAsia="Malgun Gothic"/>
        </w:rPr>
      </w:pPr>
      <w:ins w:id="1204" w:author="xusheng" w:date="2022-08-01T16:1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1B87D0E" w14:textId="77777777" w:rsidR="00D444A1" w:rsidRDefault="00D444A1"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3D48DB51" w14:textId="77777777" w:rsidR="00B51473" w:rsidRDefault="00B51473" w:rsidP="00B51473">
      <w:pPr>
        <w:rPr>
          <w:b/>
          <w:color w:val="0070C0"/>
          <w:sz w:val="32"/>
          <w:szCs w:val="32"/>
          <w:lang w:eastAsia="zh-CN"/>
        </w:rPr>
      </w:pPr>
    </w:p>
    <w:p w14:paraId="3F9A0F16" w14:textId="6042AA54" w:rsidR="004E0E8D"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7EA2F6EE" w14:textId="68BF2BC9" w:rsidR="004B0A90" w:rsidRPr="001C0E1B" w:rsidRDefault="004B0A90" w:rsidP="004B0A90">
      <w:pPr>
        <w:pStyle w:val="40"/>
        <w:rPr>
          <w:ins w:id="1205" w:author="xusheng" w:date="2022-08-01T16:27:00Z"/>
          <w:snapToGrid w:val="0"/>
        </w:rPr>
      </w:pPr>
      <w:ins w:id="1206" w:author="xusheng" w:date="2022-08-01T16:27:00Z">
        <w:r w:rsidRPr="001C0E1B">
          <w:rPr>
            <w:snapToGrid w:val="0"/>
          </w:rPr>
          <w:t>A.6.6.4.</w:t>
        </w:r>
        <w:r>
          <w:rPr>
            <w:snapToGrid w:val="0"/>
          </w:rPr>
          <w:t>x1</w:t>
        </w:r>
        <w:r w:rsidRPr="001C0E1B">
          <w:rPr>
            <w:snapToGrid w:val="0"/>
          </w:rPr>
          <w:tab/>
          <w:t>SSB based L1-RSRP measurement when DRX is used</w:t>
        </w:r>
        <w:r>
          <w:rPr>
            <w:snapToGrid w:val="0"/>
          </w:rPr>
          <w:t xml:space="preserve"> for 1 Rx UE</w:t>
        </w:r>
      </w:ins>
    </w:p>
    <w:p w14:paraId="4CE80823" w14:textId="30C4309B" w:rsidR="004B0A90" w:rsidRPr="001C0E1B" w:rsidRDefault="004B0A90" w:rsidP="004B0A90">
      <w:pPr>
        <w:pStyle w:val="5"/>
        <w:rPr>
          <w:ins w:id="1207" w:author="xusheng" w:date="2022-08-01T16:27:00Z"/>
        </w:rPr>
      </w:pPr>
      <w:ins w:id="1208" w:author="xusheng" w:date="2022-08-01T16:27:00Z">
        <w:r w:rsidRPr="001C0E1B">
          <w:t>A.6.6.4.</w:t>
        </w:r>
        <w:r>
          <w:t>x1</w:t>
        </w:r>
        <w:r w:rsidRPr="001C0E1B">
          <w:t>.1</w:t>
        </w:r>
        <w:r w:rsidRPr="001C0E1B">
          <w:tab/>
          <w:t>Test Purpose and Environment</w:t>
        </w:r>
      </w:ins>
    </w:p>
    <w:p w14:paraId="7C8D1455" w14:textId="660E3DA5" w:rsidR="004B0A90" w:rsidRPr="001C0E1B" w:rsidRDefault="004B0A90" w:rsidP="004B0A90">
      <w:pPr>
        <w:rPr>
          <w:ins w:id="1209" w:author="xusheng" w:date="2022-08-01T16:27:00Z"/>
        </w:rPr>
      </w:pPr>
      <w:ins w:id="1210" w:author="xusheng" w:date="2022-08-01T16:27:00Z">
        <w:r w:rsidRPr="001C0E1B">
          <w:rPr>
            <w:rFonts w:cs="v4.2.0"/>
          </w:rPr>
          <w:t>The purpose of this test is to verify that the UE makes correct reporting of L1-RSRP measurement. This test will partly verify the L1-RSRP measurement requirements in clause 9.5</w:t>
        </w:r>
      </w:ins>
      <w:ins w:id="1211" w:author="xusheng" w:date="2022-08-01T16:30:00Z">
        <w:r w:rsidR="005131EA">
          <w:rPr>
            <w:rFonts w:cs="v4.2.0"/>
          </w:rPr>
          <w:t>B</w:t>
        </w:r>
      </w:ins>
      <w:ins w:id="1212" w:author="xusheng" w:date="2022-08-01T16:27:00Z">
        <w:r w:rsidRPr="001C0E1B">
          <w:rPr>
            <w:rFonts w:cs="v4.2.0"/>
          </w:rPr>
          <w:t xml:space="preserve">.4.1, with </w:t>
        </w:r>
        <w:r w:rsidRPr="001C0E1B">
          <w:t>the testing configurations for NR cells in Table A.6.6.4</w:t>
        </w:r>
      </w:ins>
      <w:ins w:id="1213" w:author="xusheng" w:date="2022-08-01T16:28:00Z">
        <w:r w:rsidRPr="001C0E1B">
          <w:t>.</w:t>
        </w:r>
        <w:r>
          <w:t>x1</w:t>
        </w:r>
      </w:ins>
      <w:ins w:id="1214" w:author="xusheng" w:date="2022-08-01T16:27:00Z">
        <w:r w:rsidRPr="001C0E1B">
          <w:t>.1-1.</w:t>
        </w:r>
      </w:ins>
    </w:p>
    <w:p w14:paraId="4B51F71E" w14:textId="37212639" w:rsidR="004B0A90" w:rsidRPr="001C0E1B" w:rsidRDefault="004B0A90" w:rsidP="004B0A90">
      <w:pPr>
        <w:pStyle w:val="TH"/>
        <w:rPr>
          <w:ins w:id="1215" w:author="xusheng" w:date="2022-08-01T16:27:00Z"/>
        </w:rPr>
      </w:pPr>
      <w:ins w:id="1216" w:author="xusheng" w:date="2022-08-01T16:27:00Z">
        <w:r w:rsidRPr="001C0E1B">
          <w:t>Table A.6.6.4</w:t>
        </w:r>
      </w:ins>
      <w:ins w:id="1217" w:author="xusheng" w:date="2022-08-01T16:28:00Z">
        <w:r w:rsidRPr="001C0E1B">
          <w:t>.</w:t>
        </w:r>
        <w:r>
          <w:t>x1</w:t>
        </w:r>
      </w:ins>
      <w:ins w:id="1218" w:author="xusheng" w:date="2022-08-01T16:27:00Z">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0A90" w:rsidRPr="001C0E1B" w14:paraId="65D5D1D2" w14:textId="77777777" w:rsidTr="004B0A90">
        <w:trPr>
          <w:ins w:id="1219"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228205A7" w14:textId="77777777" w:rsidR="004B0A90" w:rsidRPr="001C0E1B" w:rsidRDefault="004B0A90" w:rsidP="004B0A90">
            <w:pPr>
              <w:pStyle w:val="TAH"/>
              <w:spacing w:line="256" w:lineRule="auto"/>
              <w:rPr>
                <w:ins w:id="1220" w:author="xusheng" w:date="2022-08-01T16:27:00Z"/>
              </w:rPr>
            </w:pPr>
            <w:ins w:id="1221" w:author="xusheng" w:date="2022-08-01T16:27: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711FA3A5" w14:textId="77777777" w:rsidR="004B0A90" w:rsidRPr="001C0E1B" w:rsidRDefault="004B0A90" w:rsidP="004B0A90">
            <w:pPr>
              <w:pStyle w:val="TAH"/>
              <w:spacing w:line="256" w:lineRule="auto"/>
              <w:rPr>
                <w:ins w:id="1222" w:author="xusheng" w:date="2022-08-01T16:27:00Z"/>
              </w:rPr>
            </w:pPr>
            <w:ins w:id="1223" w:author="xusheng" w:date="2022-08-01T16:27:00Z">
              <w:r w:rsidRPr="001C0E1B">
                <w:t>Description</w:t>
              </w:r>
            </w:ins>
          </w:p>
        </w:tc>
      </w:tr>
      <w:tr w:rsidR="004B0A90" w:rsidRPr="001C0E1B" w14:paraId="00EA4E76" w14:textId="77777777" w:rsidTr="004B0A90">
        <w:trPr>
          <w:ins w:id="1224"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56DF603F" w14:textId="77777777" w:rsidR="004B0A90" w:rsidRPr="001C0E1B" w:rsidRDefault="004B0A90" w:rsidP="004B0A90">
            <w:pPr>
              <w:pStyle w:val="TAC"/>
              <w:spacing w:line="256" w:lineRule="auto"/>
              <w:rPr>
                <w:ins w:id="1225" w:author="xusheng" w:date="2022-08-01T16:27:00Z"/>
              </w:rPr>
            </w:pPr>
            <w:ins w:id="1226" w:author="xusheng" w:date="2022-08-01T16:27: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527C2D7F" w14:textId="77777777" w:rsidR="004B0A90" w:rsidRPr="001C0E1B" w:rsidRDefault="004B0A90" w:rsidP="004B0A90">
            <w:pPr>
              <w:pStyle w:val="TAC"/>
              <w:spacing w:line="256" w:lineRule="auto"/>
              <w:rPr>
                <w:ins w:id="1227" w:author="xusheng" w:date="2022-08-01T16:27:00Z"/>
              </w:rPr>
            </w:pPr>
            <w:ins w:id="1228" w:author="xusheng" w:date="2022-08-01T16:27:00Z">
              <w:r w:rsidRPr="001C0E1B">
                <w:t>NR 15 kHz SSB SCS, 10 MHz bandwidth, FDD duplex mode</w:t>
              </w:r>
            </w:ins>
          </w:p>
        </w:tc>
      </w:tr>
      <w:tr w:rsidR="004B0A90" w:rsidRPr="001C0E1B" w14:paraId="066332AC" w14:textId="77777777" w:rsidTr="004B0A90">
        <w:trPr>
          <w:ins w:id="1229"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37D0B8DE" w14:textId="77777777" w:rsidR="004B0A90" w:rsidRPr="001C0E1B" w:rsidRDefault="004B0A90" w:rsidP="004B0A90">
            <w:pPr>
              <w:pStyle w:val="TAC"/>
              <w:spacing w:line="256" w:lineRule="auto"/>
              <w:rPr>
                <w:ins w:id="1230" w:author="xusheng" w:date="2022-08-01T16:27:00Z"/>
              </w:rPr>
            </w:pPr>
            <w:ins w:id="1231" w:author="xusheng" w:date="2022-08-01T16:27: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5D50F8BC" w14:textId="77777777" w:rsidR="004B0A90" w:rsidRPr="001C0E1B" w:rsidRDefault="004B0A90" w:rsidP="004B0A90">
            <w:pPr>
              <w:pStyle w:val="TAC"/>
              <w:spacing w:line="256" w:lineRule="auto"/>
              <w:rPr>
                <w:ins w:id="1232" w:author="xusheng" w:date="2022-08-01T16:27:00Z"/>
              </w:rPr>
            </w:pPr>
            <w:ins w:id="1233" w:author="xusheng" w:date="2022-08-01T16:27:00Z">
              <w:r w:rsidRPr="001C0E1B">
                <w:t>NR 15 kHz SSB SCS, 10 MHz bandwidth, TDD duplex mode</w:t>
              </w:r>
            </w:ins>
          </w:p>
        </w:tc>
      </w:tr>
      <w:tr w:rsidR="004B0A90" w:rsidRPr="001C0E1B" w14:paraId="682F01D7" w14:textId="77777777" w:rsidTr="004B0A90">
        <w:trPr>
          <w:ins w:id="1234"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269B92F4" w14:textId="77777777" w:rsidR="004B0A90" w:rsidRPr="001C0E1B" w:rsidRDefault="004B0A90" w:rsidP="004B0A90">
            <w:pPr>
              <w:pStyle w:val="TAC"/>
              <w:spacing w:line="256" w:lineRule="auto"/>
              <w:rPr>
                <w:ins w:id="1235" w:author="xusheng" w:date="2022-08-01T16:27:00Z"/>
              </w:rPr>
            </w:pPr>
            <w:ins w:id="1236" w:author="xusheng" w:date="2022-08-01T16:27: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39616366" w14:textId="1821A84E" w:rsidR="004B0A90" w:rsidRPr="001C0E1B" w:rsidRDefault="004B0A90" w:rsidP="004B0A90">
            <w:pPr>
              <w:pStyle w:val="TAC"/>
              <w:spacing w:line="256" w:lineRule="auto"/>
              <w:rPr>
                <w:ins w:id="1237" w:author="xusheng" w:date="2022-08-01T16:27:00Z"/>
              </w:rPr>
            </w:pPr>
            <w:ins w:id="1238" w:author="xusheng" w:date="2022-08-01T16:27:00Z">
              <w:r w:rsidRPr="001C0E1B">
                <w:t xml:space="preserve">NR 30 kHz SSB SCS, </w:t>
              </w:r>
            </w:ins>
            <w:ins w:id="1239" w:author="xusheng" w:date="2022-08-09T18:34:00Z">
              <w:r w:rsidR="001A3AF9">
                <w:t>2</w:t>
              </w:r>
            </w:ins>
            <w:ins w:id="1240" w:author="xusheng" w:date="2022-08-01T16:27:00Z">
              <w:r w:rsidRPr="001C0E1B">
                <w:t>0 MHz bandwidth, TDD duplex mode</w:t>
              </w:r>
            </w:ins>
          </w:p>
        </w:tc>
      </w:tr>
      <w:tr w:rsidR="001E3C59" w:rsidRPr="001C0E1B" w14:paraId="10A9BF39" w14:textId="77777777" w:rsidTr="004B0A90">
        <w:trPr>
          <w:ins w:id="1241" w:author="Xusheng Wei" w:date="2022-08-23T23:18:00Z"/>
        </w:trPr>
        <w:tc>
          <w:tcPr>
            <w:tcW w:w="2331" w:type="dxa"/>
            <w:tcBorders>
              <w:top w:val="single" w:sz="4" w:space="0" w:color="auto"/>
              <w:left w:val="single" w:sz="4" w:space="0" w:color="auto"/>
              <w:bottom w:val="single" w:sz="4" w:space="0" w:color="auto"/>
              <w:right w:val="single" w:sz="4" w:space="0" w:color="auto"/>
            </w:tcBorders>
          </w:tcPr>
          <w:p w14:paraId="3CF1FABB" w14:textId="0DA15254" w:rsidR="001E3C59" w:rsidRPr="001C0E1B" w:rsidRDefault="001E3C59" w:rsidP="001E3C59">
            <w:pPr>
              <w:pStyle w:val="TAC"/>
              <w:spacing w:line="256" w:lineRule="auto"/>
              <w:rPr>
                <w:ins w:id="1242" w:author="Xusheng Wei" w:date="2022-08-23T23:18:00Z"/>
              </w:rPr>
            </w:pPr>
            <w:ins w:id="1243" w:author="Xusheng Wei" w:date="2022-08-23T23:18:00Z">
              <w:r>
                <w:t>4</w:t>
              </w:r>
            </w:ins>
          </w:p>
        </w:tc>
        <w:tc>
          <w:tcPr>
            <w:tcW w:w="7298" w:type="dxa"/>
            <w:tcBorders>
              <w:top w:val="single" w:sz="4" w:space="0" w:color="auto"/>
              <w:left w:val="single" w:sz="4" w:space="0" w:color="auto"/>
              <w:bottom w:val="single" w:sz="4" w:space="0" w:color="auto"/>
              <w:right w:val="single" w:sz="4" w:space="0" w:color="auto"/>
            </w:tcBorders>
          </w:tcPr>
          <w:p w14:paraId="2A2CB85E" w14:textId="00E00DA0" w:rsidR="001E3C59" w:rsidRPr="001C0E1B" w:rsidRDefault="001E3C59" w:rsidP="001E3C59">
            <w:pPr>
              <w:pStyle w:val="TAC"/>
              <w:spacing w:line="256" w:lineRule="auto"/>
              <w:rPr>
                <w:ins w:id="1244" w:author="Xusheng Wei" w:date="2022-08-23T23:18:00Z"/>
              </w:rPr>
            </w:pPr>
            <w:ins w:id="1245" w:author="Xusheng Wei" w:date="2022-08-23T23:18:00Z">
              <w:r>
                <w:rPr>
                  <w:rFonts w:eastAsia="Malgun Gothic"/>
                </w:rPr>
                <w:t xml:space="preserve">       NR </w:t>
              </w:r>
              <w:r w:rsidRPr="000B1205">
                <w:rPr>
                  <w:rFonts w:eastAsia="Malgun Gothic"/>
                </w:rPr>
                <w:t>15 kHz SSB SCS, 10 MHz bandwidth, HD-FDD duplex mode</w:t>
              </w:r>
            </w:ins>
          </w:p>
        </w:tc>
      </w:tr>
      <w:tr w:rsidR="001E3C59" w:rsidRPr="001C0E1B" w14:paraId="6D7E2BC5" w14:textId="77777777" w:rsidTr="004B0A90">
        <w:trPr>
          <w:ins w:id="1246" w:author="xusheng" w:date="2022-08-01T16:27:00Z"/>
        </w:trPr>
        <w:tc>
          <w:tcPr>
            <w:tcW w:w="9629" w:type="dxa"/>
            <w:gridSpan w:val="2"/>
            <w:tcBorders>
              <w:top w:val="single" w:sz="4" w:space="0" w:color="auto"/>
              <w:left w:val="single" w:sz="4" w:space="0" w:color="auto"/>
              <w:bottom w:val="single" w:sz="4" w:space="0" w:color="auto"/>
              <w:right w:val="single" w:sz="4" w:space="0" w:color="auto"/>
            </w:tcBorders>
            <w:hideMark/>
          </w:tcPr>
          <w:p w14:paraId="6E668160" w14:textId="77777777" w:rsidR="001E3C59" w:rsidRPr="001C0E1B" w:rsidRDefault="001E3C59" w:rsidP="001E3C59">
            <w:pPr>
              <w:pStyle w:val="TAN"/>
              <w:spacing w:line="256" w:lineRule="auto"/>
              <w:rPr>
                <w:ins w:id="1247" w:author="xusheng" w:date="2022-08-01T16:27:00Z"/>
              </w:rPr>
            </w:pPr>
            <w:ins w:id="1248" w:author="xusheng" w:date="2022-08-01T16:27:00Z">
              <w:r w:rsidRPr="001C0E1B">
                <w:t>Note:</w:t>
              </w:r>
              <w:r w:rsidRPr="001C0E1B">
                <w:tab/>
                <w:t>The UE is only required to be tested in one of the supported test configurations</w:t>
              </w:r>
            </w:ins>
          </w:p>
        </w:tc>
      </w:tr>
    </w:tbl>
    <w:p w14:paraId="1C6213FD" w14:textId="77777777" w:rsidR="004B0A90" w:rsidRPr="001C0E1B" w:rsidRDefault="004B0A90" w:rsidP="004B0A90">
      <w:pPr>
        <w:rPr>
          <w:ins w:id="1249" w:author="xusheng" w:date="2022-08-01T16:27:00Z"/>
          <w:rFonts w:cs="v4.2.0"/>
        </w:rPr>
      </w:pPr>
    </w:p>
    <w:p w14:paraId="79A58847" w14:textId="3BF64978" w:rsidR="004B0A90" w:rsidRPr="001C0E1B" w:rsidRDefault="004B0A90" w:rsidP="004B0A90">
      <w:pPr>
        <w:pStyle w:val="5"/>
        <w:rPr>
          <w:ins w:id="1250" w:author="xusheng" w:date="2022-08-01T16:27:00Z"/>
        </w:rPr>
      </w:pPr>
      <w:ins w:id="1251" w:author="xusheng" w:date="2022-08-01T16:27:00Z">
        <w:r w:rsidRPr="001C0E1B">
          <w:lastRenderedPageBreak/>
          <w:t>A.6.6.4</w:t>
        </w:r>
      </w:ins>
      <w:ins w:id="1252" w:author="xusheng" w:date="2022-08-01T16:28:00Z">
        <w:r w:rsidRPr="001C0E1B">
          <w:t>.</w:t>
        </w:r>
        <w:r>
          <w:t>x1</w:t>
        </w:r>
      </w:ins>
      <w:ins w:id="1253" w:author="xusheng" w:date="2022-08-01T16:27:00Z">
        <w:r w:rsidRPr="001C0E1B">
          <w:t>.2</w:t>
        </w:r>
        <w:r w:rsidRPr="001C0E1B">
          <w:tab/>
          <w:t>Test parameters</w:t>
        </w:r>
      </w:ins>
    </w:p>
    <w:p w14:paraId="5E6A14E9" w14:textId="28A0D609" w:rsidR="004B0A90" w:rsidRPr="001C0E1B" w:rsidRDefault="004B0A90" w:rsidP="004B0A90">
      <w:pPr>
        <w:rPr>
          <w:ins w:id="1254" w:author="xusheng" w:date="2022-08-01T16:27:00Z"/>
        </w:rPr>
      </w:pPr>
      <w:ins w:id="1255" w:author="xusheng" w:date="2022-08-01T16:27: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ins>
      <w:ins w:id="1256" w:author="xusheng" w:date="2022-08-01T16:28:00Z">
        <w:r w:rsidRPr="001C0E1B">
          <w:t>.</w:t>
        </w:r>
        <w:r>
          <w:t>x1</w:t>
        </w:r>
      </w:ins>
      <w:ins w:id="1257" w:author="xusheng" w:date="2022-08-01T16:27:00Z">
        <w:r w:rsidRPr="001C0E1B">
          <w:t>.2-1 and Table A.6.6.4</w:t>
        </w:r>
      </w:ins>
      <w:ins w:id="1258" w:author="xusheng" w:date="2022-08-01T16:28:00Z">
        <w:r w:rsidRPr="001C0E1B">
          <w:t>.</w:t>
        </w:r>
        <w:r>
          <w:t>x1</w:t>
        </w:r>
      </w:ins>
      <w:ins w:id="1259" w:author="xusheng" w:date="2022-08-01T16:27:00Z">
        <w:r w:rsidRPr="001C0E1B">
          <w:t xml:space="preserve">.2-2 below. </w:t>
        </w:r>
      </w:ins>
    </w:p>
    <w:p w14:paraId="26B11812" w14:textId="77777777" w:rsidR="004B0A90" w:rsidRPr="001C0E1B" w:rsidRDefault="004B0A90" w:rsidP="004B0A90">
      <w:pPr>
        <w:rPr>
          <w:ins w:id="1260" w:author="xusheng" w:date="2022-08-01T16:27:00Z"/>
          <w:rFonts w:cs="v4.2.0"/>
        </w:rPr>
      </w:pPr>
      <w:ins w:id="1261" w:author="xusheng" w:date="2022-08-01T16:27: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72F533D1" w14:textId="77777777" w:rsidR="004B0A90" w:rsidRPr="001C0E1B" w:rsidRDefault="004B0A90" w:rsidP="004B0A90">
      <w:pPr>
        <w:rPr>
          <w:ins w:id="1262" w:author="xusheng" w:date="2022-08-01T16:27:00Z"/>
        </w:rPr>
      </w:pPr>
      <w:ins w:id="1263" w:author="xusheng" w:date="2022-08-01T16:27:00Z">
        <w:r w:rsidRPr="001C0E1B">
          <w:t>There is no measurement gap configured in the test. Before the test, UE is configured to perform RLM, BFD and L1-RSRP measurement based on the SSBs.</w:t>
        </w:r>
      </w:ins>
    </w:p>
    <w:p w14:paraId="43D1CB7E" w14:textId="253FC78E" w:rsidR="004B0A90" w:rsidRPr="001C0E1B" w:rsidRDefault="004B0A90" w:rsidP="004B0A90">
      <w:pPr>
        <w:pStyle w:val="TH"/>
        <w:rPr>
          <w:ins w:id="1264" w:author="xusheng" w:date="2022-08-01T16:27:00Z"/>
        </w:rPr>
      </w:pPr>
      <w:ins w:id="1265" w:author="xusheng" w:date="2022-08-01T16:27:00Z">
        <w:r w:rsidRPr="001C0E1B">
          <w:lastRenderedPageBreak/>
          <w:t>Table A.6.6.4</w:t>
        </w:r>
      </w:ins>
      <w:ins w:id="1266" w:author="xusheng" w:date="2022-08-01T16:28:00Z">
        <w:r w:rsidR="0007140F" w:rsidRPr="001C0E1B">
          <w:t>.</w:t>
        </w:r>
        <w:r w:rsidR="0007140F">
          <w:t>x1</w:t>
        </w:r>
      </w:ins>
      <w:ins w:id="1267" w:author="xusheng" w:date="2022-08-01T16:27: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B0A90" w:rsidRPr="001C0E1B" w14:paraId="45717AF4" w14:textId="77777777" w:rsidTr="004B0A90">
        <w:trPr>
          <w:trHeight w:val="187"/>
          <w:jc w:val="center"/>
          <w:ins w:id="1268" w:author="xusheng" w:date="2022-08-01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787045" w14:textId="77777777" w:rsidR="004B0A90" w:rsidRPr="001C0E1B" w:rsidRDefault="004B0A90" w:rsidP="004B0A90">
            <w:pPr>
              <w:pStyle w:val="TAH"/>
              <w:rPr>
                <w:ins w:id="1269" w:author="xusheng" w:date="2022-08-01T16:27:00Z"/>
              </w:rPr>
            </w:pPr>
            <w:ins w:id="1270" w:author="xusheng" w:date="2022-08-01T16:27: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77FC8E" w14:textId="77777777" w:rsidR="004B0A90" w:rsidRPr="001C0E1B" w:rsidRDefault="004B0A90" w:rsidP="004B0A90">
            <w:pPr>
              <w:pStyle w:val="TAH"/>
              <w:rPr>
                <w:ins w:id="1271" w:author="xusheng" w:date="2022-08-01T16:27:00Z"/>
              </w:rPr>
            </w:pPr>
            <w:ins w:id="1272" w:author="xusheng" w:date="2022-08-01T16:27: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20A63C" w14:textId="77777777" w:rsidR="004B0A90" w:rsidRPr="001C0E1B" w:rsidRDefault="004B0A90" w:rsidP="004B0A90">
            <w:pPr>
              <w:pStyle w:val="TAH"/>
              <w:rPr>
                <w:ins w:id="1273" w:author="xusheng" w:date="2022-08-01T16:27:00Z"/>
              </w:rPr>
            </w:pPr>
            <w:ins w:id="1274" w:author="xusheng" w:date="2022-08-01T16:27: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6960CB0" w14:textId="77777777" w:rsidR="004B0A90" w:rsidRPr="001C0E1B" w:rsidRDefault="004B0A90" w:rsidP="004B0A90">
            <w:pPr>
              <w:pStyle w:val="TAH"/>
              <w:rPr>
                <w:ins w:id="1275" w:author="xusheng" w:date="2022-08-01T16:27:00Z"/>
              </w:rPr>
            </w:pPr>
            <w:ins w:id="1276" w:author="xusheng" w:date="2022-08-01T16:27:00Z">
              <w:r w:rsidRPr="001C0E1B">
                <w:t>Value</w:t>
              </w:r>
            </w:ins>
          </w:p>
        </w:tc>
      </w:tr>
      <w:tr w:rsidR="004B0A90" w:rsidRPr="001C0E1B" w14:paraId="26C231BB" w14:textId="77777777" w:rsidTr="004B0A90">
        <w:trPr>
          <w:trHeight w:val="187"/>
          <w:jc w:val="center"/>
          <w:ins w:id="127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2D86B344" w14:textId="77777777" w:rsidR="004B0A90" w:rsidRPr="001C0E1B" w:rsidRDefault="004B0A90" w:rsidP="004B0A90">
            <w:pPr>
              <w:pStyle w:val="TAL"/>
              <w:rPr>
                <w:ins w:id="1278" w:author="xusheng" w:date="2022-08-01T16:27:00Z"/>
              </w:rPr>
            </w:pPr>
            <w:ins w:id="1279" w:author="xusheng" w:date="2022-08-01T16:27: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397FC44" w14:textId="750E6163" w:rsidR="004B0A90" w:rsidRPr="001C0E1B" w:rsidRDefault="0027118F" w:rsidP="004B0A90">
            <w:pPr>
              <w:pStyle w:val="TAC"/>
              <w:rPr>
                <w:ins w:id="1280" w:author="xusheng" w:date="2022-08-01T16:27:00Z"/>
              </w:rPr>
            </w:pPr>
            <w:ins w:id="1281" w:author="Xusheng Wei" w:date="2022-08-23T23:20: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18B577E6" w14:textId="77777777" w:rsidR="004B0A90" w:rsidRPr="001C0E1B" w:rsidRDefault="004B0A90" w:rsidP="004B0A90">
            <w:pPr>
              <w:pStyle w:val="TAC"/>
              <w:rPr>
                <w:ins w:id="128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4C57911" w14:textId="77777777" w:rsidR="004B0A90" w:rsidRPr="001C0E1B" w:rsidRDefault="004B0A90" w:rsidP="004B0A90">
            <w:pPr>
              <w:pStyle w:val="TAC"/>
              <w:rPr>
                <w:ins w:id="1283" w:author="xusheng" w:date="2022-08-01T16:27:00Z"/>
              </w:rPr>
            </w:pPr>
            <w:ins w:id="1284" w:author="xusheng" w:date="2022-08-01T16:27:00Z">
              <w:r w:rsidRPr="001C0E1B">
                <w:t>freq1</w:t>
              </w:r>
            </w:ins>
          </w:p>
        </w:tc>
      </w:tr>
      <w:tr w:rsidR="004B0A90" w:rsidRPr="001C0E1B" w14:paraId="0A319E8F" w14:textId="77777777" w:rsidTr="004B0A90">
        <w:trPr>
          <w:trHeight w:val="187"/>
          <w:jc w:val="center"/>
          <w:ins w:id="1285"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02FAA163" w14:textId="77777777" w:rsidR="004B0A90" w:rsidRPr="001C0E1B" w:rsidRDefault="004B0A90" w:rsidP="004B0A90">
            <w:pPr>
              <w:pStyle w:val="TAL"/>
              <w:rPr>
                <w:ins w:id="1286" w:author="xusheng" w:date="2022-08-01T16:27:00Z"/>
              </w:rPr>
            </w:pPr>
            <w:ins w:id="1287" w:author="xusheng" w:date="2022-08-01T16:27: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640E0D42" w14:textId="790F3F0F" w:rsidR="004B0A90" w:rsidRPr="001C0E1B" w:rsidRDefault="004B0A90" w:rsidP="004B0A90">
            <w:pPr>
              <w:pStyle w:val="TAC"/>
              <w:rPr>
                <w:ins w:id="1288" w:author="xusheng" w:date="2022-08-01T16:27:00Z"/>
              </w:rPr>
            </w:pPr>
            <w:ins w:id="1289" w:author="xusheng" w:date="2022-08-01T16:27:00Z">
              <w:r w:rsidRPr="001C0E1B">
                <w:t>1</w:t>
              </w:r>
            </w:ins>
            <w:ins w:id="1290" w:author="Xusheng Wei" w:date="2022-08-23T23:20:00Z">
              <w:r w:rsidR="0027118F">
                <w:t>,4</w:t>
              </w:r>
            </w:ins>
          </w:p>
        </w:tc>
        <w:tc>
          <w:tcPr>
            <w:tcW w:w="1268" w:type="dxa"/>
            <w:tcBorders>
              <w:top w:val="single" w:sz="4" w:space="0" w:color="auto"/>
              <w:left w:val="single" w:sz="4" w:space="0" w:color="auto"/>
              <w:bottom w:val="nil"/>
              <w:right w:val="single" w:sz="4" w:space="0" w:color="auto"/>
            </w:tcBorders>
            <w:shd w:val="clear" w:color="auto" w:fill="auto"/>
          </w:tcPr>
          <w:p w14:paraId="0A1F82F6" w14:textId="77777777" w:rsidR="004B0A90" w:rsidRPr="001C0E1B" w:rsidRDefault="004B0A90" w:rsidP="004B0A90">
            <w:pPr>
              <w:pStyle w:val="TAC"/>
              <w:rPr>
                <w:ins w:id="1291"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75EFC3A6" w14:textId="77777777" w:rsidR="004B0A90" w:rsidRPr="001C0E1B" w:rsidRDefault="004B0A90" w:rsidP="004B0A90">
            <w:pPr>
              <w:pStyle w:val="TAC"/>
              <w:rPr>
                <w:ins w:id="1292" w:author="xusheng" w:date="2022-08-01T16:27:00Z"/>
              </w:rPr>
            </w:pPr>
            <w:ins w:id="1293" w:author="xusheng" w:date="2022-08-01T16:27:00Z">
              <w:r w:rsidRPr="001C0E1B">
                <w:t>FDD</w:t>
              </w:r>
            </w:ins>
          </w:p>
        </w:tc>
      </w:tr>
      <w:tr w:rsidR="004B0A90" w:rsidRPr="001C0E1B" w14:paraId="6CBEF73F" w14:textId="77777777" w:rsidTr="004B0A90">
        <w:trPr>
          <w:trHeight w:val="187"/>
          <w:jc w:val="center"/>
          <w:ins w:id="1294" w:author="xusheng" w:date="2022-08-01T16:27:00Z"/>
        </w:trPr>
        <w:tc>
          <w:tcPr>
            <w:tcW w:w="3163" w:type="dxa"/>
            <w:tcBorders>
              <w:top w:val="nil"/>
              <w:left w:val="single" w:sz="4" w:space="0" w:color="auto"/>
              <w:bottom w:val="nil"/>
              <w:right w:val="single" w:sz="4" w:space="0" w:color="auto"/>
            </w:tcBorders>
            <w:shd w:val="clear" w:color="auto" w:fill="auto"/>
            <w:hideMark/>
          </w:tcPr>
          <w:p w14:paraId="2C9C931E" w14:textId="77777777" w:rsidR="004B0A90" w:rsidRPr="001C0E1B" w:rsidRDefault="004B0A90" w:rsidP="004B0A90">
            <w:pPr>
              <w:pStyle w:val="TAL"/>
              <w:rPr>
                <w:ins w:id="1295"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0DC49E19" w14:textId="77777777" w:rsidR="004B0A90" w:rsidRPr="001C0E1B" w:rsidRDefault="004B0A90" w:rsidP="004B0A90">
            <w:pPr>
              <w:pStyle w:val="TAC"/>
              <w:rPr>
                <w:ins w:id="1296" w:author="xusheng" w:date="2022-08-01T16:27:00Z"/>
              </w:rPr>
            </w:pPr>
            <w:ins w:id="1297"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4AF1E166" w14:textId="77777777" w:rsidR="004B0A90" w:rsidRPr="001C0E1B" w:rsidRDefault="004B0A90" w:rsidP="004B0A90">
            <w:pPr>
              <w:pStyle w:val="TAC"/>
              <w:rPr>
                <w:ins w:id="1298"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C60E85C" w14:textId="77777777" w:rsidR="004B0A90" w:rsidRPr="001C0E1B" w:rsidRDefault="004B0A90" w:rsidP="004B0A90">
            <w:pPr>
              <w:pStyle w:val="TAC"/>
              <w:rPr>
                <w:ins w:id="1299" w:author="xusheng" w:date="2022-08-01T16:27:00Z"/>
              </w:rPr>
            </w:pPr>
            <w:ins w:id="1300" w:author="xusheng" w:date="2022-08-01T16:27:00Z">
              <w:r w:rsidRPr="001C0E1B">
                <w:t>TDD</w:t>
              </w:r>
            </w:ins>
          </w:p>
        </w:tc>
      </w:tr>
      <w:tr w:rsidR="0027118F" w:rsidRPr="001C0E1B" w14:paraId="5E36B13A" w14:textId="77777777" w:rsidTr="00B9096D">
        <w:trPr>
          <w:trHeight w:val="79"/>
          <w:jc w:val="center"/>
          <w:ins w:id="1301" w:author="xusheng" w:date="2022-08-01T16:27:00Z"/>
        </w:trPr>
        <w:tc>
          <w:tcPr>
            <w:tcW w:w="3163" w:type="dxa"/>
            <w:vMerge w:val="restart"/>
            <w:tcBorders>
              <w:top w:val="nil"/>
              <w:left w:val="single" w:sz="4" w:space="0" w:color="auto"/>
              <w:right w:val="single" w:sz="4" w:space="0" w:color="auto"/>
            </w:tcBorders>
            <w:shd w:val="clear" w:color="auto" w:fill="auto"/>
            <w:hideMark/>
          </w:tcPr>
          <w:p w14:paraId="75202651" w14:textId="77777777" w:rsidR="0027118F" w:rsidRPr="001C0E1B" w:rsidRDefault="0027118F" w:rsidP="004B0A90">
            <w:pPr>
              <w:pStyle w:val="TAL"/>
              <w:rPr>
                <w:ins w:id="1302"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6D6AEA22" w14:textId="77777777" w:rsidR="0027118F" w:rsidRPr="001C0E1B" w:rsidRDefault="0027118F" w:rsidP="004B0A90">
            <w:pPr>
              <w:pStyle w:val="TAC"/>
              <w:rPr>
                <w:ins w:id="1303" w:author="xusheng" w:date="2022-08-01T16:27:00Z"/>
              </w:rPr>
            </w:pPr>
            <w:ins w:id="1304" w:author="xusheng" w:date="2022-08-01T16:27:00Z">
              <w:r w:rsidRPr="001C0E1B">
                <w:t>3</w:t>
              </w:r>
            </w:ins>
          </w:p>
        </w:tc>
        <w:tc>
          <w:tcPr>
            <w:tcW w:w="1268" w:type="dxa"/>
            <w:vMerge w:val="restart"/>
            <w:tcBorders>
              <w:top w:val="nil"/>
              <w:left w:val="single" w:sz="4" w:space="0" w:color="auto"/>
              <w:right w:val="single" w:sz="4" w:space="0" w:color="auto"/>
            </w:tcBorders>
            <w:shd w:val="clear" w:color="auto" w:fill="auto"/>
            <w:hideMark/>
          </w:tcPr>
          <w:p w14:paraId="39A50C2B" w14:textId="77777777" w:rsidR="0027118F" w:rsidRPr="001C0E1B" w:rsidRDefault="0027118F" w:rsidP="004B0A90">
            <w:pPr>
              <w:pStyle w:val="TAC"/>
              <w:rPr>
                <w:ins w:id="1305" w:author="xusheng" w:date="2022-08-01T16:27:00Z"/>
              </w:rPr>
            </w:pPr>
          </w:p>
        </w:tc>
        <w:tc>
          <w:tcPr>
            <w:tcW w:w="1743" w:type="dxa"/>
            <w:tcBorders>
              <w:top w:val="single" w:sz="4" w:space="0" w:color="auto"/>
              <w:left w:val="single" w:sz="4" w:space="0" w:color="auto"/>
              <w:right w:val="single" w:sz="4" w:space="0" w:color="auto"/>
            </w:tcBorders>
            <w:hideMark/>
          </w:tcPr>
          <w:p w14:paraId="0BD0A42B" w14:textId="77777777" w:rsidR="0027118F" w:rsidRPr="001C0E1B" w:rsidRDefault="0027118F" w:rsidP="004B0A90">
            <w:pPr>
              <w:pStyle w:val="TAC"/>
              <w:rPr>
                <w:ins w:id="1306" w:author="xusheng" w:date="2022-08-01T16:27:00Z"/>
              </w:rPr>
            </w:pPr>
            <w:ins w:id="1307" w:author="xusheng" w:date="2022-08-01T16:27:00Z">
              <w:r w:rsidRPr="001C0E1B">
                <w:t>TDD</w:t>
              </w:r>
            </w:ins>
          </w:p>
        </w:tc>
      </w:tr>
      <w:tr w:rsidR="0027118F" w:rsidRPr="001C0E1B" w14:paraId="0C0269B9" w14:textId="77777777" w:rsidTr="00B9096D">
        <w:trPr>
          <w:trHeight w:val="78"/>
          <w:jc w:val="center"/>
          <w:ins w:id="1308" w:author="xusheng" w:date="2022-08-01T16:27:00Z"/>
        </w:trPr>
        <w:tc>
          <w:tcPr>
            <w:tcW w:w="3163" w:type="dxa"/>
            <w:vMerge/>
            <w:tcBorders>
              <w:left w:val="single" w:sz="4" w:space="0" w:color="auto"/>
              <w:bottom w:val="single" w:sz="4" w:space="0" w:color="auto"/>
              <w:right w:val="single" w:sz="4" w:space="0" w:color="auto"/>
            </w:tcBorders>
            <w:shd w:val="clear" w:color="auto" w:fill="auto"/>
          </w:tcPr>
          <w:p w14:paraId="46A8FFB1" w14:textId="77777777" w:rsidR="0027118F" w:rsidRPr="001C0E1B" w:rsidRDefault="0027118F" w:rsidP="004B0A90">
            <w:pPr>
              <w:pStyle w:val="TAL"/>
              <w:rPr>
                <w:ins w:id="1309" w:author="xusheng" w:date="2022-08-01T16:27:00Z"/>
              </w:rPr>
            </w:pPr>
          </w:p>
        </w:tc>
        <w:tc>
          <w:tcPr>
            <w:tcW w:w="959" w:type="dxa"/>
            <w:tcBorders>
              <w:top w:val="single" w:sz="4" w:space="0" w:color="auto"/>
              <w:left w:val="single" w:sz="4" w:space="0" w:color="auto"/>
              <w:bottom w:val="single" w:sz="4" w:space="0" w:color="auto"/>
              <w:right w:val="single" w:sz="4" w:space="0" w:color="auto"/>
            </w:tcBorders>
          </w:tcPr>
          <w:p w14:paraId="5C660E61" w14:textId="42B56CB2" w:rsidR="0027118F" w:rsidRPr="001C0E1B" w:rsidRDefault="0027118F" w:rsidP="004B0A90">
            <w:pPr>
              <w:pStyle w:val="TAC"/>
              <w:rPr>
                <w:ins w:id="1310" w:author="xusheng" w:date="2022-08-01T16:27:00Z"/>
              </w:rPr>
            </w:pPr>
            <w:ins w:id="1311" w:author="Xusheng Wei" w:date="2022-08-23T23:21:00Z">
              <w:r>
                <w:t>4</w:t>
              </w:r>
            </w:ins>
          </w:p>
        </w:tc>
        <w:tc>
          <w:tcPr>
            <w:tcW w:w="1268" w:type="dxa"/>
            <w:vMerge/>
            <w:tcBorders>
              <w:left w:val="single" w:sz="4" w:space="0" w:color="auto"/>
              <w:bottom w:val="single" w:sz="4" w:space="0" w:color="auto"/>
              <w:right w:val="single" w:sz="4" w:space="0" w:color="auto"/>
            </w:tcBorders>
            <w:shd w:val="clear" w:color="auto" w:fill="auto"/>
          </w:tcPr>
          <w:p w14:paraId="52427A5A" w14:textId="77777777" w:rsidR="0027118F" w:rsidRPr="001C0E1B" w:rsidRDefault="0027118F" w:rsidP="004B0A90">
            <w:pPr>
              <w:pStyle w:val="TAC"/>
              <w:rPr>
                <w:ins w:id="1312" w:author="xusheng" w:date="2022-08-01T16:27:00Z"/>
              </w:rPr>
            </w:pPr>
          </w:p>
        </w:tc>
        <w:tc>
          <w:tcPr>
            <w:tcW w:w="1743" w:type="dxa"/>
            <w:tcBorders>
              <w:left w:val="single" w:sz="4" w:space="0" w:color="auto"/>
              <w:bottom w:val="single" w:sz="4" w:space="0" w:color="auto"/>
              <w:right w:val="single" w:sz="4" w:space="0" w:color="auto"/>
            </w:tcBorders>
          </w:tcPr>
          <w:p w14:paraId="5B5CA3BD" w14:textId="0CD765B8" w:rsidR="0027118F" w:rsidRPr="001C0E1B" w:rsidRDefault="0027118F" w:rsidP="004B0A90">
            <w:pPr>
              <w:pStyle w:val="TAC"/>
              <w:rPr>
                <w:ins w:id="1313" w:author="xusheng" w:date="2022-08-01T16:27:00Z"/>
              </w:rPr>
            </w:pPr>
            <w:ins w:id="1314" w:author="Xusheng Wei" w:date="2022-08-23T23:21:00Z">
              <w:r>
                <w:t>HD-FDD</w:t>
              </w:r>
            </w:ins>
          </w:p>
        </w:tc>
      </w:tr>
      <w:tr w:rsidR="004B0A90" w:rsidRPr="001C0E1B" w14:paraId="3C003BF9" w14:textId="77777777" w:rsidTr="004B0A90">
        <w:trPr>
          <w:trHeight w:val="187"/>
          <w:jc w:val="center"/>
          <w:ins w:id="1315"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7339F355" w14:textId="77777777" w:rsidR="004B0A90" w:rsidRPr="001C0E1B" w:rsidRDefault="004B0A90" w:rsidP="004B0A90">
            <w:pPr>
              <w:pStyle w:val="TAL"/>
              <w:rPr>
                <w:ins w:id="1316" w:author="xusheng" w:date="2022-08-01T16:27:00Z"/>
              </w:rPr>
            </w:pPr>
            <w:ins w:id="1317" w:author="xusheng" w:date="2022-08-01T16:27: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38E7FC" w14:textId="1270B6B6" w:rsidR="004B0A90" w:rsidRPr="001C0E1B" w:rsidRDefault="004B0A90" w:rsidP="004B0A90">
            <w:pPr>
              <w:pStyle w:val="TAC"/>
              <w:rPr>
                <w:ins w:id="1318" w:author="xusheng" w:date="2022-08-01T16:27:00Z"/>
              </w:rPr>
            </w:pPr>
            <w:ins w:id="1319" w:author="xusheng" w:date="2022-08-01T16:27:00Z">
              <w:r w:rsidRPr="001C0E1B">
                <w:t>1</w:t>
              </w:r>
            </w:ins>
            <w:ins w:id="1320" w:author="Xusheng Wei" w:date="2022-08-23T23:20:00Z">
              <w:r w:rsidR="0027118F">
                <w:t>,4</w:t>
              </w:r>
            </w:ins>
          </w:p>
        </w:tc>
        <w:tc>
          <w:tcPr>
            <w:tcW w:w="1268" w:type="dxa"/>
            <w:tcBorders>
              <w:top w:val="single" w:sz="4" w:space="0" w:color="auto"/>
              <w:left w:val="single" w:sz="4" w:space="0" w:color="auto"/>
              <w:bottom w:val="nil"/>
              <w:right w:val="single" w:sz="4" w:space="0" w:color="auto"/>
            </w:tcBorders>
            <w:shd w:val="clear" w:color="auto" w:fill="auto"/>
          </w:tcPr>
          <w:p w14:paraId="4F287BCC" w14:textId="77777777" w:rsidR="004B0A90" w:rsidRPr="001C0E1B" w:rsidRDefault="004B0A90" w:rsidP="004B0A90">
            <w:pPr>
              <w:pStyle w:val="TAC"/>
              <w:rPr>
                <w:ins w:id="1321"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F22255D" w14:textId="77777777" w:rsidR="004B0A90" w:rsidRPr="001C0E1B" w:rsidRDefault="004B0A90" w:rsidP="004B0A90">
            <w:pPr>
              <w:pStyle w:val="TAC"/>
              <w:rPr>
                <w:ins w:id="1322" w:author="xusheng" w:date="2022-08-01T16:27:00Z"/>
              </w:rPr>
            </w:pPr>
            <w:ins w:id="1323" w:author="xusheng" w:date="2022-08-01T16:27:00Z">
              <w:r w:rsidRPr="001C0E1B">
                <w:t>N/A</w:t>
              </w:r>
            </w:ins>
          </w:p>
        </w:tc>
      </w:tr>
      <w:tr w:rsidR="004B0A90" w:rsidRPr="001C0E1B" w14:paraId="12D6D957" w14:textId="77777777" w:rsidTr="004B0A90">
        <w:trPr>
          <w:trHeight w:val="187"/>
          <w:jc w:val="center"/>
          <w:ins w:id="1324" w:author="xusheng" w:date="2022-08-01T16:27:00Z"/>
        </w:trPr>
        <w:tc>
          <w:tcPr>
            <w:tcW w:w="3163" w:type="dxa"/>
            <w:tcBorders>
              <w:top w:val="nil"/>
              <w:left w:val="single" w:sz="4" w:space="0" w:color="auto"/>
              <w:bottom w:val="nil"/>
              <w:right w:val="single" w:sz="4" w:space="0" w:color="auto"/>
            </w:tcBorders>
            <w:shd w:val="clear" w:color="auto" w:fill="auto"/>
            <w:hideMark/>
          </w:tcPr>
          <w:p w14:paraId="70099B77" w14:textId="77777777" w:rsidR="004B0A90" w:rsidRPr="001C0E1B" w:rsidRDefault="004B0A90" w:rsidP="004B0A90">
            <w:pPr>
              <w:pStyle w:val="TAL"/>
              <w:rPr>
                <w:ins w:id="1325"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3B9E2688" w14:textId="77777777" w:rsidR="004B0A90" w:rsidRPr="001C0E1B" w:rsidRDefault="004B0A90" w:rsidP="004B0A90">
            <w:pPr>
              <w:pStyle w:val="TAC"/>
              <w:rPr>
                <w:ins w:id="1326" w:author="xusheng" w:date="2022-08-01T16:27:00Z"/>
              </w:rPr>
            </w:pPr>
            <w:ins w:id="1327"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3D390473" w14:textId="77777777" w:rsidR="004B0A90" w:rsidRPr="001C0E1B" w:rsidRDefault="004B0A90" w:rsidP="004B0A90">
            <w:pPr>
              <w:pStyle w:val="TAC"/>
              <w:rPr>
                <w:ins w:id="1328"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F6C8FD6" w14:textId="77777777" w:rsidR="004B0A90" w:rsidRPr="001C0E1B" w:rsidRDefault="004B0A90" w:rsidP="004B0A90">
            <w:pPr>
              <w:pStyle w:val="TAC"/>
              <w:rPr>
                <w:ins w:id="1329" w:author="xusheng" w:date="2022-08-01T16:27:00Z"/>
              </w:rPr>
            </w:pPr>
            <w:ins w:id="1330" w:author="xusheng" w:date="2022-08-01T16:27:00Z">
              <w:r w:rsidRPr="001C0E1B">
                <w:t>TDDConf.1.1</w:t>
              </w:r>
            </w:ins>
          </w:p>
        </w:tc>
      </w:tr>
      <w:tr w:rsidR="004B0A90" w:rsidRPr="001C0E1B" w14:paraId="6C0D257E" w14:textId="77777777" w:rsidTr="004B0A90">
        <w:trPr>
          <w:trHeight w:val="187"/>
          <w:jc w:val="center"/>
          <w:ins w:id="1331"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575C94DA" w14:textId="77777777" w:rsidR="004B0A90" w:rsidRPr="001C0E1B" w:rsidRDefault="004B0A90" w:rsidP="004B0A90">
            <w:pPr>
              <w:pStyle w:val="TAL"/>
              <w:rPr>
                <w:ins w:id="1332"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5C75C85" w14:textId="77777777" w:rsidR="004B0A90" w:rsidRPr="001C0E1B" w:rsidRDefault="004B0A90" w:rsidP="004B0A90">
            <w:pPr>
              <w:pStyle w:val="TAC"/>
              <w:rPr>
                <w:ins w:id="1333" w:author="xusheng" w:date="2022-08-01T16:27:00Z"/>
              </w:rPr>
            </w:pPr>
            <w:ins w:id="1334"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C350E52" w14:textId="77777777" w:rsidR="004B0A90" w:rsidRPr="001C0E1B" w:rsidRDefault="004B0A90" w:rsidP="004B0A90">
            <w:pPr>
              <w:pStyle w:val="TAC"/>
              <w:rPr>
                <w:ins w:id="1335"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A731583" w14:textId="77777777" w:rsidR="004B0A90" w:rsidRPr="001C0E1B" w:rsidRDefault="004B0A90" w:rsidP="004B0A90">
            <w:pPr>
              <w:pStyle w:val="TAC"/>
              <w:rPr>
                <w:ins w:id="1336" w:author="xusheng" w:date="2022-08-01T16:27:00Z"/>
              </w:rPr>
            </w:pPr>
            <w:ins w:id="1337" w:author="xusheng" w:date="2022-08-01T16:27:00Z">
              <w:r w:rsidRPr="001C0E1B">
                <w:t>TDDConf.2.1</w:t>
              </w:r>
            </w:ins>
          </w:p>
        </w:tc>
      </w:tr>
      <w:tr w:rsidR="004B0A90" w:rsidRPr="001C0E1B" w14:paraId="02C5FEBA" w14:textId="77777777" w:rsidTr="004B0A90">
        <w:trPr>
          <w:trHeight w:val="187"/>
          <w:jc w:val="center"/>
          <w:ins w:id="1338"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4F6449FC" w14:textId="77777777" w:rsidR="004B0A90" w:rsidRPr="001C0E1B" w:rsidRDefault="004B0A90" w:rsidP="004B0A90">
            <w:pPr>
              <w:pStyle w:val="TAL"/>
              <w:rPr>
                <w:ins w:id="1339" w:author="xusheng" w:date="2022-08-01T16:27:00Z"/>
                <w:vertAlign w:val="subscript"/>
              </w:rPr>
            </w:pPr>
            <w:proofErr w:type="spellStart"/>
            <w:ins w:id="1340" w:author="xusheng" w:date="2022-08-01T16:27: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5772216" w14:textId="091E2216" w:rsidR="004B0A90" w:rsidRPr="001C0E1B" w:rsidRDefault="004B0A90" w:rsidP="004B0A90">
            <w:pPr>
              <w:pStyle w:val="TAC"/>
              <w:rPr>
                <w:ins w:id="1341" w:author="xusheng" w:date="2022-08-01T16:27:00Z"/>
              </w:rPr>
            </w:pPr>
            <w:ins w:id="1342" w:author="xusheng" w:date="2022-08-01T16:27:00Z">
              <w:r w:rsidRPr="001C0E1B">
                <w:t>1</w:t>
              </w:r>
            </w:ins>
            <w:ins w:id="1343" w:author="Xusheng Wei" w:date="2022-08-23T23:20:00Z">
              <w:r w:rsidR="0027118F">
                <w:t>,4</w:t>
              </w:r>
            </w:ins>
          </w:p>
        </w:tc>
        <w:tc>
          <w:tcPr>
            <w:tcW w:w="1268" w:type="dxa"/>
            <w:tcBorders>
              <w:top w:val="single" w:sz="4" w:space="0" w:color="auto"/>
              <w:left w:val="single" w:sz="4" w:space="0" w:color="auto"/>
              <w:bottom w:val="nil"/>
              <w:right w:val="single" w:sz="4" w:space="0" w:color="auto"/>
            </w:tcBorders>
            <w:shd w:val="clear" w:color="auto" w:fill="auto"/>
            <w:hideMark/>
          </w:tcPr>
          <w:p w14:paraId="56638227" w14:textId="77777777" w:rsidR="004B0A90" w:rsidRPr="001C0E1B" w:rsidRDefault="004B0A90" w:rsidP="004B0A90">
            <w:pPr>
              <w:pStyle w:val="TAC"/>
              <w:rPr>
                <w:ins w:id="1344" w:author="xusheng" w:date="2022-08-01T16:27:00Z"/>
              </w:rPr>
            </w:pPr>
            <w:ins w:id="1345" w:author="xusheng" w:date="2022-08-01T16:27: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4284FC0B" w14:textId="77777777" w:rsidR="004B0A90" w:rsidRPr="001C0E1B" w:rsidRDefault="004B0A90" w:rsidP="004B0A90">
            <w:pPr>
              <w:pStyle w:val="TAC"/>
              <w:rPr>
                <w:ins w:id="1346" w:author="xusheng" w:date="2022-08-01T16:27:00Z"/>
              </w:rPr>
            </w:pPr>
            <w:ins w:id="1347" w:author="xusheng" w:date="2022-08-01T16:2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B0A90" w:rsidRPr="001C0E1B" w14:paraId="78C6951E" w14:textId="77777777" w:rsidTr="004B0A90">
        <w:trPr>
          <w:trHeight w:val="187"/>
          <w:jc w:val="center"/>
          <w:ins w:id="1348" w:author="xusheng" w:date="2022-08-01T16:27:00Z"/>
        </w:trPr>
        <w:tc>
          <w:tcPr>
            <w:tcW w:w="3163" w:type="dxa"/>
            <w:tcBorders>
              <w:top w:val="nil"/>
              <w:left w:val="single" w:sz="4" w:space="0" w:color="auto"/>
              <w:bottom w:val="nil"/>
              <w:right w:val="single" w:sz="4" w:space="0" w:color="auto"/>
            </w:tcBorders>
            <w:shd w:val="clear" w:color="auto" w:fill="auto"/>
            <w:hideMark/>
          </w:tcPr>
          <w:p w14:paraId="00C9D90D" w14:textId="77777777" w:rsidR="004B0A90" w:rsidRPr="001C0E1B" w:rsidRDefault="004B0A90" w:rsidP="004B0A90">
            <w:pPr>
              <w:pStyle w:val="TAL"/>
              <w:rPr>
                <w:ins w:id="1349" w:author="xusheng" w:date="2022-08-01T16:27: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A987308" w14:textId="77777777" w:rsidR="004B0A90" w:rsidRPr="001C0E1B" w:rsidRDefault="004B0A90" w:rsidP="004B0A90">
            <w:pPr>
              <w:pStyle w:val="TAC"/>
              <w:rPr>
                <w:ins w:id="1350" w:author="xusheng" w:date="2022-08-01T16:27:00Z"/>
              </w:rPr>
            </w:pPr>
            <w:ins w:id="1351"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2581EA4B" w14:textId="77777777" w:rsidR="004B0A90" w:rsidRPr="001C0E1B" w:rsidRDefault="004B0A90" w:rsidP="004B0A90">
            <w:pPr>
              <w:pStyle w:val="TAC"/>
              <w:rPr>
                <w:ins w:id="135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40617AA" w14:textId="77777777" w:rsidR="004B0A90" w:rsidRPr="001C0E1B" w:rsidRDefault="004B0A90" w:rsidP="004B0A90">
            <w:pPr>
              <w:pStyle w:val="TAC"/>
              <w:rPr>
                <w:ins w:id="1353" w:author="xusheng" w:date="2022-08-01T16:27:00Z"/>
              </w:rPr>
            </w:pPr>
            <w:ins w:id="1354" w:author="xusheng" w:date="2022-08-01T16:2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B0A90" w:rsidRPr="001C0E1B" w14:paraId="679022C1" w14:textId="77777777" w:rsidTr="004B0A90">
        <w:trPr>
          <w:trHeight w:val="187"/>
          <w:jc w:val="center"/>
          <w:ins w:id="1355"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7553A139" w14:textId="77777777" w:rsidR="004B0A90" w:rsidRPr="001C0E1B" w:rsidRDefault="004B0A90" w:rsidP="004B0A90">
            <w:pPr>
              <w:pStyle w:val="TAL"/>
              <w:rPr>
                <w:ins w:id="1356" w:author="xusheng" w:date="2022-08-01T16:27: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5CF554" w14:textId="77777777" w:rsidR="004B0A90" w:rsidRPr="001C0E1B" w:rsidRDefault="004B0A90" w:rsidP="004B0A90">
            <w:pPr>
              <w:pStyle w:val="TAC"/>
              <w:rPr>
                <w:ins w:id="1357" w:author="xusheng" w:date="2022-08-01T16:27:00Z"/>
              </w:rPr>
            </w:pPr>
            <w:ins w:id="1358"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D3C6777" w14:textId="77777777" w:rsidR="004B0A90" w:rsidRPr="001C0E1B" w:rsidRDefault="004B0A90" w:rsidP="004B0A90">
            <w:pPr>
              <w:pStyle w:val="TAC"/>
              <w:rPr>
                <w:ins w:id="135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15A12CD" w14:textId="340F0B7E" w:rsidR="004B0A90" w:rsidRPr="001C0E1B" w:rsidRDefault="001A3AF9" w:rsidP="004B0A90">
            <w:pPr>
              <w:pStyle w:val="TAC"/>
              <w:rPr>
                <w:ins w:id="1360" w:author="xusheng" w:date="2022-08-01T16:27:00Z"/>
              </w:rPr>
            </w:pPr>
            <w:ins w:id="1361" w:author="xusheng" w:date="2022-08-09T18:34:00Z">
              <w:r>
                <w:rPr>
                  <w:szCs w:val="18"/>
                </w:rPr>
                <w:t>2</w:t>
              </w:r>
            </w:ins>
            <w:ins w:id="1362" w:author="xusheng" w:date="2022-08-01T16:27:00Z">
              <w:r w:rsidR="004B0A90" w:rsidRPr="001C0E1B">
                <w:rPr>
                  <w:szCs w:val="18"/>
                </w:rPr>
                <w:t xml:space="preserve">0: </w:t>
              </w:r>
              <w:proofErr w:type="spellStart"/>
              <w:r w:rsidR="004B0A90" w:rsidRPr="001C0E1B">
                <w:rPr>
                  <w:szCs w:val="18"/>
                </w:rPr>
                <w:t>N</w:t>
              </w:r>
              <w:r w:rsidR="004B0A90" w:rsidRPr="001C0E1B">
                <w:rPr>
                  <w:szCs w:val="18"/>
                  <w:vertAlign w:val="subscript"/>
                </w:rPr>
                <w:t>RB,c</w:t>
              </w:r>
              <w:proofErr w:type="spellEnd"/>
              <w:r w:rsidR="004B0A90" w:rsidRPr="001C0E1B">
                <w:rPr>
                  <w:szCs w:val="18"/>
                </w:rPr>
                <w:t xml:space="preserve"> = </w:t>
              </w:r>
            </w:ins>
            <w:ins w:id="1363" w:author="xusheng" w:date="2022-08-09T18:34:00Z">
              <w:r>
                <w:rPr>
                  <w:szCs w:val="18"/>
                </w:rPr>
                <w:t>51</w:t>
              </w:r>
            </w:ins>
          </w:p>
        </w:tc>
      </w:tr>
      <w:tr w:rsidR="004B0A90" w:rsidRPr="001C0E1B" w14:paraId="734B6505" w14:textId="77777777" w:rsidTr="004B0A90">
        <w:trPr>
          <w:trHeight w:val="187"/>
          <w:jc w:val="center"/>
          <w:ins w:id="1364"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1F922F9D" w14:textId="77777777" w:rsidR="004B0A90" w:rsidRPr="001C0E1B" w:rsidRDefault="004B0A90" w:rsidP="004B0A90">
            <w:pPr>
              <w:pStyle w:val="TAL"/>
              <w:rPr>
                <w:ins w:id="1365" w:author="xusheng" w:date="2022-08-01T16:27:00Z"/>
              </w:rPr>
            </w:pPr>
            <w:ins w:id="1366" w:author="xusheng" w:date="2022-08-01T16:27: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6396A49" w14:textId="640E61C8" w:rsidR="004B0A90" w:rsidRPr="001C0E1B" w:rsidRDefault="004B0A90" w:rsidP="004B0A90">
            <w:pPr>
              <w:pStyle w:val="TAC"/>
              <w:rPr>
                <w:ins w:id="1367" w:author="xusheng" w:date="2022-08-01T16:27:00Z"/>
              </w:rPr>
            </w:pPr>
            <w:ins w:id="1368" w:author="xusheng" w:date="2022-08-01T16:27:00Z">
              <w:r w:rsidRPr="001C0E1B">
                <w:t>1</w:t>
              </w:r>
            </w:ins>
            <w:ins w:id="1369" w:author="Xusheng Wei" w:date="2022-08-23T23:20:00Z">
              <w:r w:rsidR="0027118F">
                <w:t>,4</w:t>
              </w:r>
            </w:ins>
          </w:p>
        </w:tc>
        <w:tc>
          <w:tcPr>
            <w:tcW w:w="1268" w:type="dxa"/>
            <w:tcBorders>
              <w:top w:val="single" w:sz="4" w:space="0" w:color="auto"/>
              <w:left w:val="single" w:sz="4" w:space="0" w:color="auto"/>
              <w:bottom w:val="nil"/>
              <w:right w:val="single" w:sz="4" w:space="0" w:color="auto"/>
            </w:tcBorders>
            <w:shd w:val="clear" w:color="auto" w:fill="auto"/>
          </w:tcPr>
          <w:p w14:paraId="23AF3A9A" w14:textId="77777777" w:rsidR="004B0A90" w:rsidRPr="001C0E1B" w:rsidRDefault="004B0A90" w:rsidP="004B0A90">
            <w:pPr>
              <w:pStyle w:val="TAC"/>
              <w:rPr>
                <w:ins w:id="137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467F5BF" w14:textId="77777777" w:rsidR="004B0A90" w:rsidRPr="001C0E1B" w:rsidRDefault="004B0A90" w:rsidP="004B0A90">
            <w:pPr>
              <w:pStyle w:val="TAC"/>
              <w:rPr>
                <w:ins w:id="1371" w:author="xusheng" w:date="2022-08-01T16:27:00Z"/>
              </w:rPr>
            </w:pPr>
            <w:ins w:id="1372" w:author="xusheng" w:date="2022-08-01T16:27:00Z">
              <w:r w:rsidRPr="001C0E1B">
                <w:t>SR.1.1 FDD</w:t>
              </w:r>
            </w:ins>
          </w:p>
        </w:tc>
      </w:tr>
      <w:tr w:rsidR="004B0A90" w:rsidRPr="001C0E1B" w14:paraId="4FAB19D8" w14:textId="77777777" w:rsidTr="004B0A90">
        <w:trPr>
          <w:trHeight w:val="187"/>
          <w:jc w:val="center"/>
          <w:ins w:id="1373" w:author="xusheng" w:date="2022-08-01T16:27:00Z"/>
        </w:trPr>
        <w:tc>
          <w:tcPr>
            <w:tcW w:w="3163" w:type="dxa"/>
            <w:tcBorders>
              <w:top w:val="nil"/>
              <w:left w:val="single" w:sz="4" w:space="0" w:color="auto"/>
              <w:bottom w:val="nil"/>
              <w:right w:val="single" w:sz="4" w:space="0" w:color="auto"/>
            </w:tcBorders>
            <w:shd w:val="clear" w:color="auto" w:fill="auto"/>
            <w:hideMark/>
          </w:tcPr>
          <w:p w14:paraId="2E6F5958" w14:textId="77777777" w:rsidR="004B0A90" w:rsidRPr="001C0E1B" w:rsidRDefault="004B0A90" w:rsidP="004B0A90">
            <w:pPr>
              <w:pStyle w:val="TAL"/>
              <w:rPr>
                <w:ins w:id="1374"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00C3476F" w14:textId="77777777" w:rsidR="004B0A90" w:rsidRPr="001C0E1B" w:rsidRDefault="004B0A90" w:rsidP="004B0A90">
            <w:pPr>
              <w:pStyle w:val="TAC"/>
              <w:rPr>
                <w:ins w:id="1375" w:author="xusheng" w:date="2022-08-01T16:27:00Z"/>
              </w:rPr>
            </w:pPr>
            <w:ins w:id="1376"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5E982538" w14:textId="77777777" w:rsidR="004B0A90" w:rsidRPr="001C0E1B" w:rsidRDefault="004B0A90" w:rsidP="004B0A90">
            <w:pPr>
              <w:pStyle w:val="TAC"/>
              <w:rPr>
                <w:ins w:id="1377"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DD8C285" w14:textId="77777777" w:rsidR="004B0A90" w:rsidRPr="001C0E1B" w:rsidRDefault="004B0A90" w:rsidP="004B0A90">
            <w:pPr>
              <w:pStyle w:val="TAC"/>
              <w:rPr>
                <w:ins w:id="1378" w:author="xusheng" w:date="2022-08-01T16:27:00Z"/>
              </w:rPr>
            </w:pPr>
            <w:ins w:id="1379" w:author="xusheng" w:date="2022-08-01T16:27:00Z">
              <w:r w:rsidRPr="001C0E1B">
                <w:t>SR.1.1 TDD</w:t>
              </w:r>
            </w:ins>
          </w:p>
        </w:tc>
      </w:tr>
      <w:tr w:rsidR="004B0A90" w:rsidRPr="001C0E1B" w14:paraId="4A0B6243" w14:textId="77777777" w:rsidTr="004B0A90">
        <w:trPr>
          <w:trHeight w:val="187"/>
          <w:jc w:val="center"/>
          <w:ins w:id="1380"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720B4FC7" w14:textId="77777777" w:rsidR="004B0A90" w:rsidRPr="001C0E1B" w:rsidRDefault="004B0A90" w:rsidP="004B0A90">
            <w:pPr>
              <w:pStyle w:val="TAL"/>
              <w:rPr>
                <w:ins w:id="1381"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37007D1B" w14:textId="77777777" w:rsidR="004B0A90" w:rsidRPr="001C0E1B" w:rsidRDefault="004B0A90" w:rsidP="004B0A90">
            <w:pPr>
              <w:pStyle w:val="TAC"/>
              <w:rPr>
                <w:ins w:id="1382" w:author="xusheng" w:date="2022-08-01T16:27:00Z"/>
              </w:rPr>
            </w:pPr>
            <w:ins w:id="1383"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8CC395F" w14:textId="77777777" w:rsidR="004B0A90" w:rsidRPr="001C0E1B" w:rsidRDefault="004B0A90" w:rsidP="004B0A90">
            <w:pPr>
              <w:pStyle w:val="TAC"/>
              <w:rPr>
                <w:ins w:id="1384"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DC1ACB5" w14:textId="77777777" w:rsidR="004B0A90" w:rsidRPr="001C0E1B" w:rsidRDefault="004B0A90" w:rsidP="004B0A90">
            <w:pPr>
              <w:pStyle w:val="TAC"/>
              <w:rPr>
                <w:ins w:id="1385" w:author="xusheng" w:date="2022-08-01T16:27:00Z"/>
              </w:rPr>
            </w:pPr>
            <w:ins w:id="1386" w:author="xusheng" w:date="2022-08-01T16:27:00Z">
              <w:r w:rsidRPr="001C0E1B">
                <w:t>SR.2.1 TDD</w:t>
              </w:r>
            </w:ins>
          </w:p>
        </w:tc>
      </w:tr>
      <w:tr w:rsidR="004B0A90" w:rsidRPr="001C0E1B" w14:paraId="62941292" w14:textId="77777777" w:rsidTr="004B0A90">
        <w:trPr>
          <w:trHeight w:val="187"/>
          <w:jc w:val="center"/>
          <w:ins w:id="1387"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31C57B42" w14:textId="77777777" w:rsidR="004B0A90" w:rsidRPr="001C0E1B" w:rsidRDefault="004B0A90" w:rsidP="004B0A90">
            <w:pPr>
              <w:pStyle w:val="TAL"/>
              <w:rPr>
                <w:ins w:id="1388" w:author="xusheng" w:date="2022-08-01T16:27:00Z"/>
              </w:rPr>
            </w:pPr>
            <w:ins w:id="1389" w:author="xusheng" w:date="2022-08-01T16:27: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016616E" w14:textId="16CA33EA" w:rsidR="004B0A90" w:rsidRPr="001C0E1B" w:rsidRDefault="004B0A90" w:rsidP="004B0A90">
            <w:pPr>
              <w:pStyle w:val="TAC"/>
              <w:rPr>
                <w:ins w:id="1390" w:author="xusheng" w:date="2022-08-01T16:27:00Z"/>
              </w:rPr>
            </w:pPr>
            <w:ins w:id="1391" w:author="xusheng" w:date="2022-08-01T16:27:00Z">
              <w:r w:rsidRPr="001C0E1B">
                <w:t>1</w:t>
              </w:r>
            </w:ins>
            <w:ins w:id="1392" w:author="Xusheng Wei" w:date="2022-08-23T23:20:00Z">
              <w:r w:rsidR="0027118F">
                <w:t>,4</w:t>
              </w:r>
            </w:ins>
          </w:p>
        </w:tc>
        <w:tc>
          <w:tcPr>
            <w:tcW w:w="1268" w:type="dxa"/>
            <w:tcBorders>
              <w:top w:val="single" w:sz="4" w:space="0" w:color="auto"/>
              <w:left w:val="single" w:sz="4" w:space="0" w:color="auto"/>
              <w:bottom w:val="nil"/>
              <w:right w:val="single" w:sz="4" w:space="0" w:color="auto"/>
            </w:tcBorders>
            <w:shd w:val="clear" w:color="auto" w:fill="auto"/>
          </w:tcPr>
          <w:p w14:paraId="75A47341" w14:textId="77777777" w:rsidR="004B0A90" w:rsidRPr="001C0E1B" w:rsidRDefault="004B0A90" w:rsidP="004B0A90">
            <w:pPr>
              <w:pStyle w:val="TAC"/>
              <w:rPr>
                <w:ins w:id="1393"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0E66A98" w14:textId="77777777" w:rsidR="004B0A90" w:rsidRPr="001C0E1B" w:rsidRDefault="004B0A90" w:rsidP="004B0A90">
            <w:pPr>
              <w:pStyle w:val="TAC"/>
              <w:rPr>
                <w:ins w:id="1394" w:author="xusheng" w:date="2022-08-01T16:27:00Z"/>
              </w:rPr>
            </w:pPr>
            <w:ins w:id="1395" w:author="xusheng" w:date="2022-08-01T16:27:00Z">
              <w:r w:rsidRPr="001C0E1B">
                <w:t>CR.1.1 FDD</w:t>
              </w:r>
            </w:ins>
          </w:p>
        </w:tc>
      </w:tr>
      <w:tr w:rsidR="004B0A90" w:rsidRPr="001C0E1B" w14:paraId="558FEE79" w14:textId="77777777" w:rsidTr="004B0A90">
        <w:trPr>
          <w:trHeight w:val="187"/>
          <w:jc w:val="center"/>
          <w:ins w:id="1396" w:author="xusheng" w:date="2022-08-01T16:27:00Z"/>
        </w:trPr>
        <w:tc>
          <w:tcPr>
            <w:tcW w:w="3163" w:type="dxa"/>
            <w:tcBorders>
              <w:top w:val="nil"/>
              <w:left w:val="single" w:sz="4" w:space="0" w:color="auto"/>
              <w:bottom w:val="nil"/>
              <w:right w:val="single" w:sz="4" w:space="0" w:color="auto"/>
            </w:tcBorders>
            <w:shd w:val="clear" w:color="auto" w:fill="auto"/>
            <w:hideMark/>
          </w:tcPr>
          <w:p w14:paraId="65996492" w14:textId="77777777" w:rsidR="004B0A90" w:rsidRPr="001C0E1B" w:rsidRDefault="004B0A90" w:rsidP="004B0A90">
            <w:pPr>
              <w:pStyle w:val="TAL"/>
              <w:rPr>
                <w:ins w:id="1397"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48B426B4" w14:textId="77777777" w:rsidR="004B0A90" w:rsidRPr="001C0E1B" w:rsidRDefault="004B0A90" w:rsidP="004B0A90">
            <w:pPr>
              <w:pStyle w:val="TAC"/>
              <w:rPr>
                <w:ins w:id="1398" w:author="xusheng" w:date="2022-08-01T16:27:00Z"/>
              </w:rPr>
            </w:pPr>
            <w:ins w:id="1399"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423DB649" w14:textId="77777777" w:rsidR="004B0A90" w:rsidRPr="001C0E1B" w:rsidRDefault="004B0A90" w:rsidP="004B0A90">
            <w:pPr>
              <w:pStyle w:val="TAC"/>
              <w:rPr>
                <w:ins w:id="140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486E1C4" w14:textId="77777777" w:rsidR="004B0A90" w:rsidRPr="001C0E1B" w:rsidRDefault="004B0A90" w:rsidP="004B0A90">
            <w:pPr>
              <w:pStyle w:val="TAC"/>
              <w:rPr>
                <w:ins w:id="1401" w:author="xusheng" w:date="2022-08-01T16:27:00Z"/>
              </w:rPr>
            </w:pPr>
            <w:ins w:id="1402" w:author="xusheng" w:date="2022-08-01T16:27:00Z">
              <w:r w:rsidRPr="001C0E1B">
                <w:t>CR.1.1 TDD</w:t>
              </w:r>
            </w:ins>
          </w:p>
        </w:tc>
      </w:tr>
      <w:tr w:rsidR="004B0A90" w:rsidRPr="001C0E1B" w14:paraId="42746BCA" w14:textId="77777777" w:rsidTr="004B0A90">
        <w:trPr>
          <w:trHeight w:val="187"/>
          <w:jc w:val="center"/>
          <w:ins w:id="1403"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0DBC82BC" w14:textId="77777777" w:rsidR="004B0A90" w:rsidRPr="001C0E1B" w:rsidRDefault="004B0A90" w:rsidP="004B0A90">
            <w:pPr>
              <w:pStyle w:val="TAL"/>
              <w:rPr>
                <w:ins w:id="1404"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3F0138E" w14:textId="77777777" w:rsidR="004B0A90" w:rsidRPr="001C0E1B" w:rsidRDefault="004B0A90" w:rsidP="004B0A90">
            <w:pPr>
              <w:pStyle w:val="TAC"/>
              <w:rPr>
                <w:ins w:id="1405" w:author="xusheng" w:date="2022-08-01T16:27:00Z"/>
              </w:rPr>
            </w:pPr>
            <w:ins w:id="1406"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7C2AFD55" w14:textId="77777777" w:rsidR="004B0A90" w:rsidRPr="001C0E1B" w:rsidRDefault="004B0A90" w:rsidP="004B0A90">
            <w:pPr>
              <w:pStyle w:val="TAC"/>
              <w:rPr>
                <w:ins w:id="1407"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845A26A" w14:textId="77777777" w:rsidR="004B0A90" w:rsidRPr="001C0E1B" w:rsidRDefault="004B0A90" w:rsidP="004B0A90">
            <w:pPr>
              <w:pStyle w:val="TAC"/>
              <w:rPr>
                <w:ins w:id="1408" w:author="xusheng" w:date="2022-08-01T16:27:00Z"/>
              </w:rPr>
            </w:pPr>
            <w:ins w:id="1409" w:author="xusheng" w:date="2022-08-01T16:27:00Z">
              <w:r w:rsidRPr="001C0E1B">
                <w:t>CR.2.1 TDD</w:t>
              </w:r>
            </w:ins>
          </w:p>
        </w:tc>
      </w:tr>
      <w:tr w:rsidR="004B0A90" w:rsidRPr="001C0E1B" w14:paraId="284E0E9E" w14:textId="77777777" w:rsidTr="004B0A90">
        <w:trPr>
          <w:trHeight w:val="187"/>
          <w:jc w:val="center"/>
          <w:ins w:id="1410"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0757EF77" w14:textId="77777777" w:rsidR="004B0A90" w:rsidRPr="001C0E1B" w:rsidRDefault="004B0A90" w:rsidP="004B0A90">
            <w:pPr>
              <w:pStyle w:val="TAL"/>
              <w:rPr>
                <w:ins w:id="1411" w:author="xusheng" w:date="2022-08-01T16:27:00Z"/>
              </w:rPr>
            </w:pPr>
            <w:ins w:id="1412" w:author="xusheng" w:date="2022-08-01T16:27: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38A5BDB" w14:textId="66364DF4" w:rsidR="004B0A90" w:rsidRPr="001C0E1B" w:rsidRDefault="004B0A90" w:rsidP="004B0A90">
            <w:pPr>
              <w:pStyle w:val="TAC"/>
              <w:rPr>
                <w:ins w:id="1413" w:author="xusheng" w:date="2022-08-01T16:27:00Z"/>
              </w:rPr>
            </w:pPr>
            <w:ins w:id="1414" w:author="xusheng" w:date="2022-08-01T16:27:00Z">
              <w:r w:rsidRPr="001C0E1B">
                <w:t>1</w:t>
              </w:r>
            </w:ins>
            <w:ins w:id="1415" w:author="Xusheng Wei" w:date="2022-08-23T23:20:00Z">
              <w:r w:rsidR="0027118F">
                <w:t>,4</w:t>
              </w:r>
            </w:ins>
          </w:p>
        </w:tc>
        <w:tc>
          <w:tcPr>
            <w:tcW w:w="1268" w:type="dxa"/>
            <w:tcBorders>
              <w:top w:val="single" w:sz="4" w:space="0" w:color="auto"/>
              <w:left w:val="single" w:sz="4" w:space="0" w:color="auto"/>
              <w:bottom w:val="nil"/>
              <w:right w:val="single" w:sz="4" w:space="0" w:color="auto"/>
            </w:tcBorders>
            <w:shd w:val="clear" w:color="auto" w:fill="auto"/>
          </w:tcPr>
          <w:p w14:paraId="7DF2C02A" w14:textId="77777777" w:rsidR="004B0A90" w:rsidRPr="001C0E1B" w:rsidRDefault="004B0A90" w:rsidP="004B0A90">
            <w:pPr>
              <w:pStyle w:val="TAC"/>
              <w:rPr>
                <w:ins w:id="141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64C302C4" w14:textId="77777777" w:rsidR="004B0A90" w:rsidRPr="001C0E1B" w:rsidRDefault="004B0A90" w:rsidP="004B0A90">
            <w:pPr>
              <w:pStyle w:val="TAC"/>
              <w:rPr>
                <w:ins w:id="1417" w:author="xusheng" w:date="2022-08-01T16:27:00Z"/>
              </w:rPr>
            </w:pPr>
            <w:ins w:id="1418" w:author="xusheng" w:date="2022-08-01T16:27:00Z">
              <w:r w:rsidRPr="001C0E1B">
                <w:t>CCR.1.1 FDD</w:t>
              </w:r>
            </w:ins>
          </w:p>
        </w:tc>
      </w:tr>
      <w:tr w:rsidR="004B0A90" w:rsidRPr="001C0E1B" w14:paraId="7B7C37C1" w14:textId="77777777" w:rsidTr="004B0A90">
        <w:trPr>
          <w:trHeight w:val="187"/>
          <w:jc w:val="center"/>
          <w:ins w:id="1419" w:author="xusheng" w:date="2022-08-01T16:27:00Z"/>
        </w:trPr>
        <w:tc>
          <w:tcPr>
            <w:tcW w:w="3163" w:type="dxa"/>
            <w:tcBorders>
              <w:top w:val="nil"/>
              <w:left w:val="single" w:sz="4" w:space="0" w:color="auto"/>
              <w:bottom w:val="nil"/>
              <w:right w:val="single" w:sz="4" w:space="0" w:color="auto"/>
            </w:tcBorders>
            <w:shd w:val="clear" w:color="auto" w:fill="auto"/>
            <w:hideMark/>
          </w:tcPr>
          <w:p w14:paraId="55938F13" w14:textId="77777777" w:rsidR="004B0A90" w:rsidRPr="001C0E1B" w:rsidRDefault="004B0A90" w:rsidP="004B0A90">
            <w:pPr>
              <w:pStyle w:val="TAL"/>
              <w:rPr>
                <w:ins w:id="1420"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8E4B747" w14:textId="77777777" w:rsidR="004B0A90" w:rsidRPr="001C0E1B" w:rsidRDefault="004B0A90" w:rsidP="004B0A90">
            <w:pPr>
              <w:pStyle w:val="TAC"/>
              <w:rPr>
                <w:ins w:id="1421" w:author="xusheng" w:date="2022-08-01T16:27:00Z"/>
              </w:rPr>
            </w:pPr>
            <w:ins w:id="1422"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1957DD70" w14:textId="77777777" w:rsidR="004B0A90" w:rsidRPr="001C0E1B" w:rsidRDefault="004B0A90" w:rsidP="004B0A90">
            <w:pPr>
              <w:pStyle w:val="TAC"/>
              <w:rPr>
                <w:ins w:id="1423"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AD6BF78" w14:textId="77777777" w:rsidR="004B0A90" w:rsidRPr="001C0E1B" w:rsidRDefault="004B0A90" w:rsidP="004B0A90">
            <w:pPr>
              <w:pStyle w:val="TAC"/>
              <w:rPr>
                <w:ins w:id="1424" w:author="xusheng" w:date="2022-08-01T16:27:00Z"/>
              </w:rPr>
            </w:pPr>
            <w:ins w:id="1425" w:author="xusheng" w:date="2022-08-01T16:27:00Z">
              <w:r w:rsidRPr="001C0E1B">
                <w:t>CCR.1.1 TDD</w:t>
              </w:r>
            </w:ins>
          </w:p>
        </w:tc>
      </w:tr>
      <w:tr w:rsidR="004B0A90" w:rsidRPr="001C0E1B" w14:paraId="6AF3ADCF" w14:textId="77777777" w:rsidTr="004B0A90">
        <w:trPr>
          <w:trHeight w:val="187"/>
          <w:jc w:val="center"/>
          <w:ins w:id="1426"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6773ED28" w14:textId="77777777" w:rsidR="004B0A90" w:rsidRPr="001C0E1B" w:rsidRDefault="004B0A90" w:rsidP="004B0A90">
            <w:pPr>
              <w:pStyle w:val="TAL"/>
              <w:rPr>
                <w:ins w:id="1427"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655E1615" w14:textId="77777777" w:rsidR="004B0A90" w:rsidRPr="001C0E1B" w:rsidRDefault="004B0A90" w:rsidP="004B0A90">
            <w:pPr>
              <w:pStyle w:val="TAC"/>
              <w:rPr>
                <w:ins w:id="1428" w:author="xusheng" w:date="2022-08-01T16:27:00Z"/>
              </w:rPr>
            </w:pPr>
            <w:ins w:id="1429"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5821BD0" w14:textId="77777777" w:rsidR="004B0A90" w:rsidRPr="001C0E1B" w:rsidRDefault="004B0A90" w:rsidP="004B0A90">
            <w:pPr>
              <w:pStyle w:val="TAC"/>
              <w:rPr>
                <w:ins w:id="143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B71E1E3" w14:textId="77777777" w:rsidR="004B0A90" w:rsidRPr="001C0E1B" w:rsidRDefault="004B0A90" w:rsidP="004B0A90">
            <w:pPr>
              <w:pStyle w:val="TAC"/>
              <w:rPr>
                <w:ins w:id="1431" w:author="xusheng" w:date="2022-08-01T16:27:00Z"/>
              </w:rPr>
            </w:pPr>
            <w:ins w:id="1432" w:author="xusheng" w:date="2022-08-01T16:27:00Z">
              <w:r w:rsidRPr="001C0E1B">
                <w:t>CCR.2.1 TDD</w:t>
              </w:r>
            </w:ins>
          </w:p>
        </w:tc>
      </w:tr>
      <w:tr w:rsidR="004B0A90" w:rsidRPr="001C0E1B" w14:paraId="01EAE250" w14:textId="77777777" w:rsidTr="004B0A90">
        <w:trPr>
          <w:trHeight w:val="187"/>
          <w:jc w:val="center"/>
          <w:ins w:id="1433"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215FD111" w14:textId="77777777" w:rsidR="004B0A90" w:rsidRPr="001C0E1B" w:rsidRDefault="004B0A90" w:rsidP="004B0A90">
            <w:pPr>
              <w:pStyle w:val="TAL"/>
              <w:rPr>
                <w:ins w:id="1434" w:author="xusheng" w:date="2022-08-01T16:27:00Z"/>
              </w:rPr>
            </w:pPr>
            <w:ins w:id="1435" w:author="xusheng" w:date="2022-08-01T16:27: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3E43E2F" w14:textId="3E660841" w:rsidR="004B0A90" w:rsidRPr="001C0E1B" w:rsidRDefault="004B0A90" w:rsidP="004B0A90">
            <w:pPr>
              <w:pStyle w:val="TAC"/>
              <w:rPr>
                <w:ins w:id="1436" w:author="xusheng" w:date="2022-08-01T16:27:00Z"/>
              </w:rPr>
            </w:pPr>
            <w:ins w:id="1437" w:author="xusheng" w:date="2022-08-01T16:27:00Z">
              <w:r w:rsidRPr="001C0E1B">
                <w:t>1</w:t>
              </w:r>
            </w:ins>
            <w:ins w:id="1438" w:author="Xusheng Wei" w:date="2022-08-23T23:21:00Z">
              <w:r w:rsidR="0027118F">
                <w:t>,4</w:t>
              </w:r>
            </w:ins>
          </w:p>
        </w:tc>
        <w:tc>
          <w:tcPr>
            <w:tcW w:w="1268" w:type="dxa"/>
            <w:tcBorders>
              <w:top w:val="single" w:sz="4" w:space="0" w:color="auto"/>
              <w:left w:val="single" w:sz="4" w:space="0" w:color="auto"/>
              <w:bottom w:val="nil"/>
              <w:right w:val="single" w:sz="4" w:space="0" w:color="auto"/>
            </w:tcBorders>
            <w:shd w:val="clear" w:color="auto" w:fill="auto"/>
          </w:tcPr>
          <w:p w14:paraId="16327615" w14:textId="77777777" w:rsidR="004B0A90" w:rsidRPr="001C0E1B" w:rsidRDefault="004B0A90" w:rsidP="004B0A90">
            <w:pPr>
              <w:pStyle w:val="TAC"/>
              <w:rPr>
                <w:ins w:id="143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28E8B169" w14:textId="77777777" w:rsidR="004B0A90" w:rsidRPr="001C0E1B" w:rsidRDefault="004B0A90" w:rsidP="004B0A90">
            <w:pPr>
              <w:pStyle w:val="TAC"/>
              <w:rPr>
                <w:ins w:id="1440" w:author="xusheng" w:date="2022-08-01T16:27:00Z"/>
              </w:rPr>
            </w:pPr>
            <w:ins w:id="1441" w:author="xusheng" w:date="2022-08-01T16:27:00Z">
              <w:r w:rsidRPr="001C0E1B">
                <w:t>SSB.3 FR1</w:t>
              </w:r>
            </w:ins>
          </w:p>
        </w:tc>
      </w:tr>
      <w:tr w:rsidR="004B0A90" w:rsidRPr="001C0E1B" w14:paraId="18A1CA94" w14:textId="77777777" w:rsidTr="004B0A90">
        <w:trPr>
          <w:trHeight w:val="187"/>
          <w:jc w:val="center"/>
          <w:ins w:id="1442" w:author="xusheng" w:date="2022-08-01T16:27:00Z"/>
        </w:trPr>
        <w:tc>
          <w:tcPr>
            <w:tcW w:w="3163" w:type="dxa"/>
            <w:tcBorders>
              <w:top w:val="nil"/>
              <w:left w:val="single" w:sz="4" w:space="0" w:color="auto"/>
              <w:bottom w:val="nil"/>
              <w:right w:val="single" w:sz="4" w:space="0" w:color="auto"/>
            </w:tcBorders>
            <w:shd w:val="clear" w:color="auto" w:fill="auto"/>
            <w:hideMark/>
          </w:tcPr>
          <w:p w14:paraId="2AF8D062" w14:textId="77777777" w:rsidR="004B0A90" w:rsidRPr="001C0E1B" w:rsidRDefault="004B0A90" w:rsidP="004B0A90">
            <w:pPr>
              <w:pStyle w:val="TAL"/>
              <w:rPr>
                <w:ins w:id="1443"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265F17B9" w14:textId="77777777" w:rsidR="004B0A90" w:rsidRPr="001C0E1B" w:rsidRDefault="004B0A90" w:rsidP="004B0A90">
            <w:pPr>
              <w:pStyle w:val="TAC"/>
              <w:rPr>
                <w:ins w:id="1444" w:author="xusheng" w:date="2022-08-01T16:27:00Z"/>
              </w:rPr>
            </w:pPr>
            <w:ins w:id="1445"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291DCFB4" w14:textId="77777777" w:rsidR="004B0A90" w:rsidRPr="001C0E1B" w:rsidRDefault="004B0A90" w:rsidP="004B0A90">
            <w:pPr>
              <w:pStyle w:val="TAC"/>
              <w:rPr>
                <w:ins w:id="144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77B5E868" w14:textId="77777777" w:rsidR="004B0A90" w:rsidRPr="001C0E1B" w:rsidRDefault="004B0A90" w:rsidP="004B0A90">
            <w:pPr>
              <w:pStyle w:val="TAC"/>
              <w:rPr>
                <w:ins w:id="1447" w:author="xusheng" w:date="2022-08-01T16:27:00Z"/>
              </w:rPr>
            </w:pPr>
            <w:ins w:id="1448" w:author="xusheng" w:date="2022-08-01T16:27:00Z">
              <w:r w:rsidRPr="001C0E1B">
                <w:t>SSB.3 FR1</w:t>
              </w:r>
            </w:ins>
          </w:p>
        </w:tc>
      </w:tr>
      <w:tr w:rsidR="004B0A90" w:rsidRPr="001C0E1B" w14:paraId="280DD689" w14:textId="77777777" w:rsidTr="004B0A90">
        <w:trPr>
          <w:trHeight w:val="187"/>
          <w:jc w:val="center"/>
          <w:ins w:id="1449"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11E55FB8" w14:textId="77777777" w:rsidR="004B0A90" w:rsidRPr="001C0E1B" w:rsidRDefault="004B0A90" w:rsidP="004B0A90">
            <w:pPr>
              <w:pStyle w:val="TAL"/>
              <w:rPr>
                <w:ins w:id="1450"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2795C20E" w14:textId="77777777" w:rsidR="004B0A90" w:rsidRPr="001C0E1B" w:rsidRDefault="004B0A90" w:rsidP="004B0A90">
            <w:pPr>
              <w:pStyle w:val="TAC"/>
              <w:rPr>
                <w:ins w:id="1451" w:author="xusheng" w:date="2022-08-01T16:27:00Z"/>
              </w:rPr>
            </w:pPr>
            <w:ins w:id="1452"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7424D02" w14:textId="77777777" w:rsidR="004B0A90" w:rsidRPr="001C0E1B" w:rsidRDefault="004B0A90" w:rsidP="004B0A90">
            <w:pPr>
              <w:pStyle w:val="TAC"/>
              <w:rPr>
                <w:ins w:id="1453"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59108DE" w14:textId="13DECE3E" w:rsidR="004B0A90" w:rsidRPr="001C0E1B" w:rsidRDefault="00A83933" w:rsidP="004B0A90">
            <w:pPr>
              <w:pStyle w:val="TAC"/>
              <w:rPr>
                <w:ins w:id="1454" w:author="xusheng" w:date="2022-08-01T16:27:00Z"/>
              </w:rPr>
            </w:pPr>
            <w:ins w:id="1455" w:author="Xusheng Wei" w:date="2022-08-23T23:17: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4B0A90" w:rsidRPr="001C0E1B" w14:paraId="656A7E9A" w14:textId="77777777" w:rsidTr="004B0A90">
        <w:trPr>
          <w:trHeight w:val="187"/>
          <w:jc w:val="center"/>
          <w:ins w:id="1456"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5EC0DDA" w14:textId="77777777" w:rsidR="004B0A90" w:rsidRPr="001C0E1B" w:rsidRDefault="004B0A90" w:rsidP="004B0A90">
            <w:pPr>
              <w:pStyle w:val="TAL"/>
              <w:rPr>
                <w:ins w:id="1457" w:author="xusheng" w:date="2022-08-01T16:27:00Z"/>
              </w:rPr>
            </w:pPr>
            <w:ins w:id="1458" w:author="xusheng" w:date="2022-08-01T16:27: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BDC33FF" w14:textId="47AB9EAA" w:rsidR="004B0A90" w:rsidRPr="001C0E1B" w:rsidRDefault="0027118F" w:rsidP="004B0A90">
            <w:pPr>
              <w:pStyle w:val="TAC"/>
              <w:rPr>
                <w:ins w:id="1459" w:author="xusheng" w:date="2022-08-01T16:27:00Z"/>
              </w:rPr>
            </w:pPr>
            <w:ins w:id="1460" w:author="Xusheng Wei" w:date="2022-08-23T23:21: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09C38246" w14:textId="77777777" w:rsidR="004B0A90" w:rsidRPr="001C0E1B" w:rsidRDefault="004B0A90" w:rsidP="004B0A90">
            <w:pPr>
              <w:pStyle w:val="TAC"/>
              <w:rPr>
                <w:ins w:id="1461"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2C697998" w14:textId="77777777" w:rsidR="004B0A90" w:rsidRPr="001C0E1B" w:rsidRDefault="004B0A90" w:rsidP="004B0A90">
            <w:pPr>
              <w:pStyle w:val="TAC"/>
              <w:rPr>
                <w:ins w:id="1462" w:author="xusheng" w:date="2022-08-01T16:27:00Z"/>
              </w:rPr>
            </w:pPr>
            <w:ins w:id="1463" w:author="xusheng" w:date="2022-08-01T16:27:00Z">
              <w:r w:rsidRPr="001C0E1B">
                <w:t>OP.1</w:t>
              </w:r>
            </w:ins>
          </w:p>
        </w:tc>
      </w:tr>
      <w:tr w:rsidR="004B0A90" w:rsidRPr="001C0E1B" w14:paraId="1A99AF1C" w14:textId="77777777" w:rsidTr="004B0A90">
        <w:trPr>
          <w:trHeight w:val="187"/>
          <w:jc w:val="center"/>
          <w:ins w:id="1464"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4187D79A" w14:textId="77777777" w:rsidR="004B0A90" w:rsidRPr="001C0E1B" w:rsidRDefault="004B0A90" w:rsidP="004B0A90">
            <w:pPr>
              <w:pStyle w:val="TAL"/>
              <w:rPr>
                <w:ins w:id="1465" w:author="xusheng" w:date="2022-08-01T16:27:00Z"/>
              </w:rPr>
            </w:pPr>
            <w:ins w:id="1466" w:author="xusheng" w:date="2022-08-01T16:27: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66F9E0" w14:textId="70C180A1" w:rsidR="004B0A90" w:rsidRPr="001C0E1B" w:rsidRDefault="0027118F" w:rsidP="004B0A90">
            <w:pPr>
              <w:pStyle w:val="TAC"/>
              <w:rPr>
                <w:ins w:id="1467" w:author="xusheng" w:date="2022-08-01T16:27:00Z"/>
              </w:rPr>
            </w:pPr>
            <w:ins w:id="1468"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708CD26D" w14:textId="77777777" w:rsidR="004B0A90" w:rsidRPr="001C0E1B" w:rsidRDefault="004B0A90" w:rsidP="004B0A90">
            <w:pPr>
              <w:pStyle w:val="TAC"/>
              <w:rPr>
                <w:ins w:id="146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65718772" w14:textId="77777777" w:rsidR="004B0A90" w:rsidRPr="001C0E1B" w:rsidRDefault="004B0A90" w:rsidP="004B0A90">
            <w:pPr>
              <w:pStyle w:val="TAC"/>
              <w:rPr>
                <w:ins w:id="1470" w:author="xusheng" w:date="2022-08-01T16:27:00Z"/>
              </w:rPr>
            </w:pPr>
            <w:ins w:id="1471" w:author="xusheng" w:date="2022-08-01T16:27:00Z">
              <w:r w:rsidRPr="001C0E1B">
                <w:t>DLBWP.0.1</w:t>
              </w:r>
            </w:ins>
          </w:p>
          <w:p w14:paraId="4F661753" w14:textId="77777777" w:rsidR="004B0A90" w:rsidRPr="001C0E1B" w:rsidRDefault="004B0A90" w:rsidP="004B0A90">
            <w:pPr>
              <w:pStyle w:val="TAC"/>
              <w:rPr>
                <w:ins w:id="1472" w:author="xusheng" w:date="2022-08-01T16:27:00Z"/>
              </w:rPr>
            </w:pPr>
            <w:ins w:id="1473" w:author="xusheng" w:date="2022-08-01T16:27:00Z">
              <w:r w:rsidRPr="001C0E1B">
                <w:t>ULBWP.0.1</w:t>
              </w:r>
            </w:ins>
          </w:p>
        </w:tc>
      </w:tr>
      <w:tr w:rsidR="004B0A90" w:rsidRPr="001C0E1B" w14:paraId="22C9D9E7" w14:textId="77777777" w:rsidTr="004B0A90">
        <w:trPr>
          <w:trHeight w:val="187"/>
          <w:jc w:val="center"/>
          <w:ins w:id="1474"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14DF847D" w14:textId="77777777" w:rsidR="004B0A90" w:rsidRPr="001C0E1B" w:rsidRDefault="004B0A90" w:rsidP="004B0A90">
            <w:pPr>
              <w:pStyle w:val="TAL"/>
              <w:rPr>
                <w:ins w:id="1475" w:author="xusheng" w:date="2022-08-01T16:27:00Z"/>
              </w:rPr>
            </w:pPr>
            <w:ins w:id="1476" w:author="xusheng" w:date="2022-08-01T16:27: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EA758B" w14:textId="4A708617" w:rsidR="004B0A90" w:rsidRPr="001C0E1B" w:rsidRDefault="0027118F" w:rsidP="004B0A90">
            <w:pPr>
              <w:pStyle w:val="TAC"/>
              <w:rPr>
                <w:ins w:id="1477" w:author="xusheng" w:date="2022-08-01T16:27:00Z"/>
              </w:rPr>
            </w:pPr>
            <w:ins w:id="1478"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06AC2FF0" w14:textId="77777777" w:rsidR="004B0A90" w:rsidRPr="001C0E1B" w:rsidRDefault="004B0A90" w:rsidP="004B0A90">
            <w:pPr>
              <w:pStyle w:val="TAC"/>
              <w:rPr>
                <w:ins w:id="147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6B7C6E2" w14:textId="77777777" w:rsidR="004B0A90" w:rsidRPr="001C0E1B" w:rsidRDefault="004B0A90" w:rsidP="004B0A90">
            <w:pPr>
              <w:pStyle w:val="TAC"/>
              <w:rPr>
                <w:ins w:id="1480" w:author="xusheng" w:date="2022-08-01T16:27:00Z"/>
              </w:rPr>
            </w:pPr>
            <w:ins w:id="1481" w:author="xusheng" w:date="2022-08-01T16:27:00Z">
              <w:r w:rsidRPr="001C0E1B">
                <w:t>DLBWP.1.1</w:t>
              </w:r>
            </w:ins>
          </w:p>
          <w:p w14:paraId="23558486" w14:textId="77777777" w:rsidR="004B0A90" w:rsidRPr="001C0E1B" w:rsidRDefault="004B0A90" w:rsidP="004B0A90">
            <w:pPr>
              <w:pStyle w:val="TAC"/>
              <w:rPr>
                <w:ins w:id="1482" w:author="xusheng" w:date="2022-08-01T16:27:00Z"/>
              </w:rPr>
            </w:pPr>
            <w:ins w:id="1483" w:author="xusheng" w:date="2022-08-01T16:27:00Z">
              <w:r w:rsidRPr="001C0E1B">
                <w:t>ULBWP.1.1</w:t>
              </w:r>
            </w:ins>
          </w:p>
        </w:tc>
      </w:tr>
      <w:tr w:rsidR="004B0A90" w:rsidRPr="001C0E1B" w14:paraId="0A1247E5" w14:textId="77777777" w:rsidTr="004B0A90">
        <w:trPr>
          <w:trHeight w:val="187"/>
          <w:jc w:val="center"/>
          <w:ins w:id="1484"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4B948DD" w14:textId="77777777" w:rsidR="004B0A90" w:rsidRPr="001C0E1B" w:rsidRDefault="004B0A90" w:rsidP="004B0A90">
            <w:pPr>
              <w:pStyle w:val="TAL"/>
              <w:rPr>
                <w:ins w:id="1485" w:author="xusheng" w:date="2022-08-01T16:27:00Z"/>
              </w:rPr>
            </w:pPr>
            <w:ins w:id="1486" w:author="xusheng" w:date="2022-08-01T16:27: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32D06E0" w14:textId="59D505E2" w:rsidR="004B0A90" w:rsidRPr="001C0E1B" w:rsidRDefault="0027118F" w:rsidP="004B0A90">
            <w:pPr>
              <w:pStyle w:val="TAC"/>
              <w:rPr>
                <w:ins w:id="1487" w:author="xusheng" w:date="2022-08-01T16:27:00Z"/>
              </w:rPr>
            </w:pPr>
            <w:ins w:id="1488"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316D88E2" w14:textId="77777777" w:rsidR="004B0A90" w:rsidRPr="001C0E1B" w:rsidRDefault="004B0A90" w:rsidP="004B0A90">
            <w:pPr>
              <w:pStyle w:val="TAC"/>
              <w:rPr>
                <w:ins w:id="148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22900D8" w14:textId="1A7CB712" w:rsidR="004B0A90" w:rsidRPr="001C0E1B" w:rsidRDefault="001E3C59" w:rsidP="004B0A90">
            <w:pPr>
              <w:pStyle w:val="TAC"/>
              <w:rPr>
                <w:ins w:id="1490" w:author="xusheng" w:date="2022-08-01T16:27:00Z"/>
              </w:rPr>
            </w:pPr>
            <w:ins w:id="1491" w:author="Xusheng Wei" w:date="2022-08-23T23:17: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4B0A90" w:rsidRPr="001C0E1B" w14:paraId="27A2E093" w14:textId="77777777" w:rsidTr="004B0A90">
        <w:trPr>
          <w:trHeight w:val="187"/>
          <w:jc w:val="center"/>
          <w:ins w:id="1492"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7A5CE578" w14:textId="77777777" w:rsidR="004B0A90" w:rsidRPr="001C0E1B" w:rsidRDefault="004B0A90" w:rsidP="004B0A90">
            <w:pPr>
              <w:pStyle w:val="TAL"/>
              <w:rPr>
                <w:ins w:id="1493" w:author="xusheng" w:date="2022-08-01T16:27:00Z"/>
              </w:rPr>
            </w:pPr>
            <w:ins w:id="1494" w:author="xusheng" w:date="2022-08-01T16:27: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8DC1F28" w14:textId="684C4A42" w:rsidR="004B0A90" w:rsidRPr="001C0E1B" w:rsidRDefault="004B0A90" w:rsidP="004B0A90">
            <w:pPr>
              <w:pStyle w:val="TAC"/>
              <w:rPr>
                <w:ins w:id="1495" w:author="xusheng" w:date="2022-08-01T16:27:00Z"/>
              </w:rPr>
            </w:pPr>
            <w:ins w:id="1496" w:author="xusheng" w:date="2022-08-01T16:27:00Z">
              <w:r w:rsidRPr="001C0E1B">
                <w:rPr>
                  <w:rFonts w:eastAsia="Calibri"/>
                  <w:szCs w:val="18"/>
                </w:rPr>
                <w:t>1</w:t>
              </w:r>
            </w:ins>
            <w:ins w:id="1497" w:author="Xusheng Wei" w:date="2022-08-23T23:22:00Z">
              <w:r w:rsidR="0027118F">
                <w:rPr>
                  <w:rFonts w:eastAsia="Calibri"/>
                  <w:szCs w:val="18"/>
                </w:rPr>
                <w:t>,4</w:t>
              </w:r>
            </w:ins>
          </w:p>
        </w:tc>
        <w:tc>
          <w:tcPr>
            <w:tcW w:w="1268" w:type="dxa"/>
            <w:tcBorders>
              <w:top w:val="single" w:sz="4" w:space="0" w:color="auto"/>
              <w:left w:val="single" w:sz="4" w:space="0" w:color="auto"/>
              <w:bottom w:val="single" w:sz="4" w:space="0" w:color="auto"/>
              <w:right w:val="single" w:sz="4" w:space="0" w:color="auto"/>
            </w:tcBorders>
          </w:tcPr>
          <w:p w14:paraId="0FA43766" w14:textId="77777777" w:rsidR="004B0A90" w:rsidRPr="001C0E1B" w:rsidRDefault="004B0A90" w:rsidP="004B0A90">
            <w:pPr>
              <w:pStyle w:val="TAC"/>
              <w:rPr>
                <w:ins w:id="1498"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29EDECD1" w14:textId="77777777" w:rsidR="004B0A90" w:rsidRPr="001C0E1B" w:rsidRDefault="004B0A90" w:rsidP="004B0A90">
            <w:pPr>
              <w:pStyle w:val="TAC"/>
              <w:rPr>
                <w:ins w:id="1499" w:author="xusheng" w:date="2022-08-01T16:27:00Z"/>
              </w:rPr>
            </w:pPr>
            <w:ins w:id="1500" w:author="xusheng" w:date="2022-08-01T16:27:00Z">
              <w:r w:rsidRPr="001C0E1B">
                <w:rPr>
                  <w:rFonts w:eastAsia="Calibri"/>
                  <w:snapToGrid w:val="0"/>
                  <w:szCs w:val="18"/>
                </w:rPr>
                <w:t>TRS.1.1 FDD</w:t>
              </w:r>
            </w:ins>
          </w:p>
        </w:tc>
      </w:tr>
      <w:tr w:rsidR="004B0A90" w:rsidRPr="001C0E1B" w14:paraId="563F5E70" w14:textId="77777777" w:rsidTr="004B0A90">
        <w:trPr>
          <w:trHeight w:val="187"/>
          <w:jc w:val="center"/>
          <w:ins w:id="1501" w:author="xusheng" w:date="2022-08-01T16:27:00Z"/>
        </w:trPr>
        <w:tc>
          <w:tcPr>
            <w:tcW w:w="3163" w:type="dxa"/>
            <w:tcBorders>
              <w:top w:val="nil"/>
              <w:left w:val="single" w:sz="4" w:space="0" w:color="auto"/>
              <w:bottom w:val="nil"/>
              <w:right w:val="single" w:sz="4" w:space="0" w:color="auto"/>
            </w:tcBorders>
            <w:shd w:val="clear" w:color="auto" w:fill="auto"/>
            <w:hideMark/>
          </w:tcPr>
          <w:p w14:paraId="2E8E284B" w14:textId="77777777" w:rsidR="004B0A90" w:rsidRPr="001C0E1B" w:rsidRDefault="004B0A90" w:rsidP="004B0A90">
            <w:pPr>
              <w:pStyle w:val="TAL"/>
              <w:rPr>
                <w:ins w:id="1502"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EAC8443" w14:textId="77777777" w:rsidR="004B0A90" w:rsidRPr="001C0E1B" w:rsidRDefault="004B0A90" w:rsidP="004B0A90">
            <w:pPr>
              <w:pStyle w:val="TAC"/>
              <w:rPr>
                <w:ins w:id="1503" w:author="xusheng" w:date="2022-08-01T16:27:00Z"/>
              </w:rPr>
            </w:pPr>
            <w:ins w:id="1504" w:author="xusheng" w:date="2022-08-01T16:27: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5B5ACEF6" w14:textId="77777777" w:rsidR="004B0A90" w:rsidRPr="001C0E1B" w:rsidRDefault="004B0A90" w:rsidP="004B0A90">
            <w:pPr>
              <w:pStyle w:val="TAC"/>
              <w:rPr>
                <w:ins w:id="1505"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5C29E4A" w14:textId="77777777" w:rsidR="004B0A90" w:rsidRPr="001C0E1B" w:rsidRDefault="004B0A90" w:rsidP="004B0A90">
            <w:pPr>
              <w:pStyle w:val="TAC"/>
              <w:rPr>
                <w:ins w:id="1506" w:author="xusheng" w:date="2022-08-01T16:27:00Z"/>
              </w:rPr>
            </w:pPr>
            <w:ins w:id="1507" w:author="xusheng" w:date="2022-08-01T16:27:00Z">
              <w:r w:rsidRPr="001C0E1B">
                <w:rPr>
                  <w:rFonts w:eastAsia="Calibri"/>
                  <w:snapToGrid w:val="0"/>
                  <w:szCs w:val="18"/>
                </w:rPr>
                <w:t>TRS.1.1 TDD</w:t>
              </w:r>
            </w:ins>
          </w:p>
        </w:tc>
      </w:tr>
      <w:tr w:rsidR="004B0A90" w:rsidRPr="001C0E1B" w14:paraId="4594E595" w14:textId="77777777" w:rsidTr="004B0A90">
        <w:trPr>
          <w:trHeight w:val="187"/>
          <w:jc w:val="center"/>
          <w:ins w:id="1508"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5816DB8F" w14:textId="77777777" w:rsidR="004B0A90" w:rsidRPr="001C0E1B" w:rsidRDefault="004B0A90" w:rsidP="004B0A90">
            <w:pPr>
              <w:pStyle w:val="TAL"/>
              <w:rPr>
                <w:ins w:id="1509"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7FF1D3DD" w14:textId="77777777" w:rsidR="004B0A90" w:rsidRPr="001C0E1B" w:rsidRDefault="004B0A90" w:rsidP="004B0A90">
            <w:pPr>
              <w:pStyle w:val="TAC"/>
              <w:rPr>
                <w:ins w:id="1510" w:author="xusheng" w:date="2022-08-01T16:27:00Z"/>
              </w:rPr>
            </w:pPr>
            <w:ins w:id="1511" w:author="xusheng" w:date="2022-08-01T16:27: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7B59BA18" w14:textId="77777777" w:rsidR="004B0A90" w:rsidRPr="001C0E1B" w:rsidRDefault="004B0A90" w:rsidP="004B0A90">
            <w:pPr>
              <w:pStyle w:val="TAC"/>
              <w:rPr>
                <w:ins w:id="151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C4531D1" w14:textId="77777777" w:rsidR="004B0A90" w:rsidRPr="001C0E1B" w:rsidRDefault="004B0A90" w:rsidP="004B0A90">
            <w:pPr>
              <w:pStyle w:val="TAC"/>
              <w:rPr>
                <w:ins w:id="1513" w:author="xusheng" w:date="2022-08-01T16:27:00Z"/>
              </w:rPr>
            </w:pPr>
            <w:ins w:id="1514" w:author="xusheng" w:date="2022-08-01T16:27:00Z">
              <w:r w:rsidRPr="001C0E1B">
                <w:rPr>
                  <w:rFonts w:eastAsia="Calibri"/>
                  <w:snapToGrid w:val="0"/>
                  <w:szCs w:val="18"/>
                </w:rPr>
                <w:t>TRS.1.2 TDD</w:t>
              </w:r>
            </w:ins>
          </w:p>
        </w:tc>
      </w:tr>
      <w:tr w:rsidR="004B0A90" w:rsidRPr="001C0E1B" w14:paraId="1031B44E" w14:textId="77777777" w:rsidTr="004B0A90">
        <w:trPr>
          <w:trHeight w:val="187"/>
          <w:jc w:val="center"/>
          <w:ins w:id="1515"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7C3869FB" w14:textId="77777777" w:rsidR="004B0A90" w:rsidRPr="001C0E1B" w:rsidRDefault="004B0A90" w:rsidP="004B0A90">
            <w:pPr>
              <w:pStyle w:val="TAL"/>
              <w:rPr>
                <w:ins w:id="1516" w:author="xusheng" w:date="2022-08-01T16:27:00Z"/>
              </w:rPr>
            </w:pPr>
            <w:ins w:id="1517" w:author="xusheng" w:date="2022-08-01T16:27: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46AEC2" w14:textId="5C4F8DA9" w:rsidR="004B0A90" w:rsidRPr="001C0E1B" w:rsidRDefault="0027118F" w:rsidP="004B0A90">
            <w:pPr>
              <w:pStyle w:val="TAC"/>
              <w:rPr>
                <w:ins w:id="1518" w:author="xusheng" w:date="2022-08-01T16:27:00Z"/>
              </w:rPr>
            </w:pPr>
            <w:ins w:id="1519"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01AB0399" w14:textId="77777777" w:rsidR="004B0A90" w:rsidRPr="001C0E1B" w:rsidRDefault="004B0A90" w:rsidP="004B0A90">
            <w:pPr>
              <w:pStyle w:val="TAC"/>
              <w:rPr>
                <w:ins w:id="152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8B5C420" w14:textId="77777777" w:rsidR="004B0A90" w:rsidRPr="001C0E1B" w:rsidRDefault="004B0A90" w:rsidP="004B0A90">
            <w:pPr>
              <w:pStyle w:val="TAC"/>
              <w:rPr>
                <w:ins w:id="1521" w:author="xusheng" w:date="2022-08-01T16:27:00Z"/>
              </w:rPr>
            </w:pPr>
            <w:ins w:id="1522" w:author="xusheng" w:date="2022-08-01T16:27:00Z">
              <w:r w:rsidRPr="001C0E1B">
                <w:t>DRX.3</w:t>
              </w:r>
            </w:ins>
          </w:p>
        </w:tc>
      </w:tr>
      <w:tr w:rsidR="004B0A90" w:rsidRPr="001C0E1B" w14:paraId="29D850DD" w14:textId="77777777" w:rsidTr="0027118F">
        <w:trPr>
          <w:trHeight w:val="187"/>
          <w:jc w:val="center"/>
          <w:ins w:id="1523"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DDED30D" w14:textId="77777777" w:rsidR="004B0A90" w:rsidRPr="001C0E1B" w:rsidRDefault="004B0A90" w:rsidP="004B0A90">
            <w:pPr>
              <w:pStyle w:val="TAL"/>
              <w:rPr>
                <w:ins w:id="1524" w:author="xusheng" w:date="2022-08-01T16:27:00Z"/>
              </w:rPr>
            </w:pPr>
            <w:proofErr w:type="spellStart"/>
            <w:ins w:id="1525" w:author="xusheng" w:date="2022-08-01T16:27: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485374D6" w14:textId="73FA3712" w:rsidR="004B0A90" w:rsidRPr="001C0E1B" w:rsidRDefault="0027118F" w:rsidP="004B0A90">
            <w:pPr>
              <w:pStyle w:val="TAC"/>
              <w:rPr>
                <w:ins w:id="1526" w:author="xusheng" w:date="2022-08-01T16:27:00Z"/>
              </w:rPr>
            </w:pPr>
            <w:ins w:id="1527"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44B60AC9" w14:textId="77777777" w:rsidR="004B0A90" w:rsidRPr="001C0E1B" w:rsidRDefault="004B0A90" w:rsidP="004B0A90">
            <w:pPr>
              <w:pStyle w:val="TAC"/>
              <w:rPr>
                <w:ins w:id="1528"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6C8A115" w14:textId="77777777" w:rsidR="004B0A90" w:rsidRPr="001C0E1B" w:rsidRDefault="004B0A90" w:rsidP="004B0A90">
            <w:pPr>
              <w:pStyle w:val="TAC"/>
              <w:rPr>
                <w:ins w:id="1529" w:author="xusheng" w:date="2022-08-01T16:27:00Z"/>
              </w:rPr>
            </w:pPr>
            <w:ins w:id="1530" w:author="xusheng" w:date="2022-08-01T16:27:00Z">
              <w:r w:rsidRPr="001C0E1B">
                <w:t>periodic</w:t>
              </w:r>
            </w:ins>
          </w:p>
        </w:tc>
      </w:tr>
      <w:tr w:rsidR="004B0A90" w:rsidRPr="001C0E1B" w14:paraId="0F43348E" w14:textId="77777777" w:rsidTr="0027118F">
        <w:trPr>
          <w:trHeight w:val="187"/>
          <w:jc w:val="center"/>
          <w:ins w:id="1531"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AA2E488" w14:textId="77777777" w:rsidR="004B0A90" w:rsidRPr="001C0E1B" w:rsidRDefault="004B0A90" w:rsidP="004B0A90">
            <w:pPr>
              <w:pStyle w:val="TAL"/>
              <w:rPr>
                <w:ins w:id="1532" w:author="xusheng" w:date="2022-08-01T16:27:00Z"/>
              </w:rPr>
            </w:pPr>
            <w:proofErr w:type="spellStart"/>
            <w:ins w:id="1533" w:author="xusheng" w:date="2022-08-01T16:27: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062622BB" w14:textId="611FAC77" w:rsidR="004B0A90" w:rsidRPr="001C0E1B" w:rsidRDefault="0027118F" w:rsidP="004B0A90">
            <w:pPr>
              <w:pStyle w:val="TAC"/>
              <w:rPr>
                <w:ins w:id="1534" w:author="xusheng" w:date="2022-08-01T16:27:00Z"/>
              </w:rPr>
            </w:pPr>
            <w:ins w:id="1535"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000F13F0" w14:textId="77777777" w:rsidR="004B0A90" w:rsidRPr="001C0E1B" w:rsidRDefault="004B0A90" w:rsidP="004B0A90">
            <w:pPr>
              <w:pStyle w:val="TAC"/>
              <w:rPr>
                <w:ins w:id="153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D7C93E9" w14:textId="77777777" w:rsidR="004B0A90" w:rsidRPr="001C0E1B" w:rsidRDefault="004B0A90" w:rsidP="004B0A90">
            <w:pPr>
              <w:pStyle w:val="TAC"/>
              <w:rPr>
                <w:ins w:id="1537" w:author="xusheng" w:date="2022-08-01T16:27:00Z"/>
              </w:rPr>
            </w:pPr>
            <w:proofErr w:type="spellStart"/>
            <w:ins w:id="1538" w:author="xusheng" w:date="2022-08-01T16:27:00Z">
              <w:r w:rsidRPr="001C0E1B">
                <w:t>ssb</w:t>
              </w:r>
              <w:proofErr w:type="spellEnd"/>
              <w:r w:rsidRPr="001C0E1B">
                <w:t>-Index-RSRP</w:t>
              </w:r>
            </w:ins>
          </w:p>
        </w:tc>
      </w:tr>
      <w:tr w:rsidR="004B0A90" w:rsidRPr="001C0E1B" w14:paraId="4B7103A3" w14:textId="77777777" w:rsidTr="0027118F">
        <w:trPr>
          <w:trHeight w:val="187"/>
          <w:jc w:val="center"/>
          <w:ins w:id="1539"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2043E3B6" w14:textId="77777777" w:rsidR="004B0A90" w:rsidRPr="001C0E1B" w:rsidRDefault="004B0A90" w:rsidP="004B0A90">
            <w:pPr>
              <w:pStyle w:val="TAL"/>
              <w:rPr>
                <w:ins w:id="1540" w:author="xusheng" w:date="2022-08-01T16:27:00Z"/>
              </w:rPr>
            </w:pPr>
            <w:ins w:id="1541" w:author="xusheng" w:date="2022-08-01T16:27: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67837277" w14:textId="1728460C" w:rsidR="004B0A90" w:rsidRPr="001C0E1B" w:rsidRDefault="0027118F" w:rsidP="004B0A90">
            <w:pPr>
              <w:pStyle w:val="TAC"/>
              <w:rPr>
                <w:ins w:id="1542" w:author="xusheng" w:date="2022-08-01T16:27:00Z"/>
              </w:rPr>
            </w:pPr>
            <w:ins w:id="1543"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38CB25A9" w14:textId="77777777" w:rsidR="004B0A90" w:rsidRPr="001C0E1B" w:rsidRDefault="004B0A90" w:rsidP="004B0A90">
            <w:pPr>
              <w:pStyle w:val="TAC"/>
              <w:rPr>
                <w:ins w:id="1544"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6470837B" w14:textId="77777777" w:rsidR="004B0A90" w:rsidRPr="001C0E1B" w:rsidRDefault="004B0A90" w:rsidP="004B0A90">
            <w:pPr>
              <w:pStyle w:val="TAC"/>
              <w:rPr>
                <w:ins w:id="1545" w:author="xusheng" w:date="2022-08-01T16:27:00Z"/>
              </w:rPr>
            </w:pPr>
            <w:ins w:id="1546" w:author="xusheng" w:date="2022-08-01T16:27:00Z">
              <w:r w:rsidRPr="001C0E1B">
                <w:t>2</w:t>
              </w:r>
            </w:ins>
          </w:p>
        </w:tc>
      </w:tr>
      <w:tr w:rsidR="004B0A90" w:rsidRPr="001C0E1B" w14:paraId="5C9F44F6" w14:textId="77777777" w:rsidTr="0027118F">
        <w:trPr>
          <w:trHeight w:val="187"/>
          <w:jc w:val="center"/>
          <w:ins w:id="154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49A56B04" w14:textId="77777777" w:rsidR="004B0A90" w:rsidRPr="001C0E1B" w:rsidRDefault="004B0A90" w:rsidP="004B0A90">
            <w:pPr>
              <w:pStyle w:val="TAL"/>
              <w:rPr>
                <w:ins w:id="1548" w:author="xusheng" w:date="2022-08-01T16:27:00Z"/>
              </w:rPr>
            </w:pPr>
            <w:ins w:id="1549" w:author="xusheng" w:date="2022-08-01T16:27: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6A075A62" w14:textId="7F13F4A6" w:rsidR="004B0A90" w:rsidRPr="001C0E1B" w:rsidRDefault="0027118F" w:rsidP="004B0A90">
            <w:pPr>
              <w:pStyle w:val="TAC"/>
              <w:rPr>
                <w:ins w:id="1550" w:author="xusheng" w:date="2022-08-01T16:27:00Z"/>
              </w:rPr>
            </w:pPr>
            <w:ins w:id="1551"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37234AF4" w14:textId="77777777" w:rsidR="004B0A90" w:rsidRPr="001C0E1B" w:rsidRDefault="004B0A90" w:rsidP="004B0A90">
            <w:pPr>
              <w:pStyle w:val="TAC"/>
              <w:rPr>
                <w:ins w:id="1552" w:author="xusheng" w:date="2022-08-01T16:27:00Z"/>
              </w:rPr>
            </w:pPr>
            <w:ins w:id="1553" w:author="xusheng" w:date="2022-08-01T16:27: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5FFF34F3" w14:textId="77777777" w:rsidR="004B0A90" w:rsidRPr="001C0E1B" w:rsidRDefault="004B0A90" w:rsidP="004B0A90">
            <w:pPr>
              <w:pStyle w:val="TAC"/>
              <w:rPr>
                <w:ins w:id="1554" w:author="xusheng" w:date="2022-08-01T16:27:00Z"/>
              </w:rPr>
            </w:pPr>
            <w:ins w:id="1555" w:author="xusheng" w:date="2022-08-01T16:27:00Z">
              <w:r w:rsidRPr="001C0E1B">
                <w:t>80</w:t>
              </w:r>
            </w:ins>
          </w:p>
        </w:tc>
      </w:tr>
      <w:tr w:rsidR="004B0A90" w:rsidRPr="001C0E1B" w14:paraId="425B9FB4" w14:textId="77777777" w:rsidTr="0027118F">
        <w:trPr>
          <w:trHeight w:val="187"/>
          <w:jc w:val="center"/>
          <w:ins w:id="1556"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52586C7" w14:textId="77777777" w:rsidR="004B0A90" w:rsidRPr="001C0E1B" w:rsidRDefault="004B0A90" w:rsidP="004B0A90">
            <w:pPr>
              <w:pStyle w:val="TAL"/>
              <w:rPr>
                <w:ins w:id="1557" w:author="xusheng" w:date="2022-08-01T16:27:00Z"/>
              </w:rPr>
            </w:pPr>
            <w:ins w:id="1558" w:author="xusheng" w:date="2022-08-01T16:27:00Z">
              <w:r w:rsidRPr="001C0E1B">
                <w:t>T1</w:t>
              </w:r>
            </w:ins>
          </w:p>
        </w:tc>
        <w:tc>
          <w:tcPr>
            <w:tcW w:w="959" w:type="dxa"/>
            <w:tcBorders>
              <w:top w:val="single" w:sz="4" w:space="0" w:color="auto"/>
              <w:left w:val="single" w:sz="4" w:space="0" w:color="auto"/>
              <w:bottom w:val="single" w:sz="4" w:space="0" w:color="auto"/>
              <w:right w:val="single" w:sz="4" w:space="0" w:color="auto"/>
            </w:tcBorders>
          </w:tcPr>
          <w:p w14:paraId="6BB07255" w14:textId="3B9D90A5" w:rsidR="004B0A90" w:rsidRPr="001C0E1B" w:rsidRDefault="0027118F" w:rsidP="004B0A90">
            <w:pPr>
              <w:pStyle w:val="TAC"/>
              <w:rPr>
                <w:ins w:id="1559" w:author="xusheng" w:date="2022-08-01T16:27:00Z"/>
              </w:rPr>
            </w:pPr>
            <w:ins w:id="1560"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6B1F1240" w14:textId="77777777" w:rsidR="004B0A90" w:rsidRPr="001C0E1B" w:rsidRDefault="004B0A90" w:rsidP="004B0A90">
            <w:pPr>
              <w:pStyle w:val="TAC"/>
              <w:rPr>
                <w:ins w:id="1561" w:author="xusheng" w:date="2022-08-01T16:27:00Z"/>
              </w:rPr>
            </w:pPr>
            <w:ins w:id="1562" w:author="xusheng" w:date="2022-08-01T16:27: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20C0655" w14:textId="77777777" w:rsidR="004B0A90" w:rsidRPr="001C0E1B" w:rsidRDefault="004B0A90" w:rsidP="004B0A90">
            <w:pPr>
              <w:pStyle w:val="TAC"/>
              <w:rPr>
                <w:ins w:id="1563" w:author="xusheng" w:date="2022-08-01T16:27:00Z"/>
              </w:rPr>
            </w:pPr>
            <w:ins w:id="1564" w:author="xusheng" w:date="2022-08-01T16:27:00Z">
              <w:r w:rsidRPr="001C0E1B">
                <w:t>5</w:t>
              </w:r>
            </w:ins>
          </w:p>
        </w:tc>
      </w:tr>
      <w:tr w:rsidR="004B0A90" w:rsidRPr="001C0E1B" w14:paraId="68831791" w14:textId="77777777" w:rsidTr="0027118F">
        <w:trPr>
          <w:trHeight w:val="187"/>
          <w:jc w:val="center"/>
          <w:ins w:id="1565"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00A9867" w14:textId="77777777" w:rsidR="004B0A90" w:rsidRPr="001C0E1B" w:rsidRDefault="004B0A90" w:rsidP="004B0A90">
            <w:pPr>
              <w:pStyle w:val="TAL"/>
              <w:rPr>
                <w:ins w:id="1566" w:author="xusheng" w:date="2022-08-01T16:27:00Z"/>
              </w:rPr>
            </w:pPr>
            <w:ins w:id="1567" w:author="xusheng" w:date="2022-08-01T16:27:00Z">
              <w:r w:rsidRPr="001C0E1B">
                <w:t>T2</w:t>
              </w:r>
            </w:ins>
          </w:p>
        </w:tc>
        <w:tc>
          <w:tcPr>
            <w:tcW w:w="959" w:type="dxa"/>
            <w:tcBorders>
              <w:top w:val="single" w:sz="4" w:space="0" w:color="auto"/>
              <w:left w:val="single" w:sz="4" w:space="0" w:color="auto"/>
              <w:bottom w:val="single" w:sz="4" w:space="0" w:color="auto"/>
              <w:right w:val="single" w:sz="4" w:space="0" w:color="auto"/>
            </w:tcBorders>
          </w:tcPr>
          <w:p w14:paraId="4185835B" w14:textId="26C2EC06" w:rsidR="004B0A90" w:rsidRPr="001C0E1B" w:rsidRDefault="0027118F" w:rsidP="004B0A90">
            <w:pPr>
              <w:pStyle w:val="TAC"/>
              <w:rPr>
                <w:ins w:id="1568" w:author="xusheng" w:date="2022-08-01T16:27:00Z"/>
              </w:rPr>
            </w:pPr>
            <w:ins w:id="1569" w:author="Xusheng Wei" w:date="2022-08-23T23:23: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3A0D0F07" w14:textId="77777777" w:rsidR="004B0A90" w:rsidRPr="001C0E1B" w:rsidRDefault="004B0A90" w:rsidP="004B0A90">
            <w:pPr>
              <w:pStyle w:val="TAC"/>
              <w:rPr>
                <w:ins w:id="1570" w:author="xusheng" w:date="2022-08-01T16:27:00Z"/>
              </w:rPr>
            </w:pPr>
            <w:ins w:id="1571" w:author="xusheng" w:date="2022-08-01T16:27: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20658A3" w14:textId="77777777" w:rsidR="004B0A90" w:rsidRPr="001C0E1B" w:rsidRDefault="004B0A90" w:rsidP="004B0A90">
            <w:pPr>
              <w:pStyle w:val="TAC"/>
              <w:rPr>
                <w:ins w:id="1572" w:author="xusheng" w:date="2022-08-01T16:27:00Z"/>
              </w:rPr>
            </w:pPr>
            <w:ins w:id="1573" w:author="xusheng" w:date="2022-08-01T16:27:00Z">
              <w:r w:rsidRPr="001C0E1B">
                <w:t>1</w:t>
              </w:r>
            </w:ins>
          </w:p>
        </w:tc>
      </w:tr>
      <w:tr w:rsidR="004B0A90" w:rsidRPr="001C0E1B" w14:paraId="602BE145" w14:textId="77777777" w:rsidTr="0027118F">
        <w:trPr>
          <w:trHeight w:val="187"/>
          <w:jc w:val="center"/>
          <w:ins w:id="1574"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082BF1EB" w14:textId="77777777" w:rsidR="004B0A90" w:rsidRPr="001C0E1B" w:rsidRDefault="004B0A90" w:rsidP="004B0A90">
            <w:pPr>
              <w:pStyle w:val="TAL"/>
              <w:rPr>
                <w:ins w:id="1575" w:author="xusheng" w:date="2022-08-01T16:27:00Z"/>
              </w:rPr>
            </w:pPr>
            <w:ins w:id="1576" w:author="xusheng" w:date="2022-08-01T16:27: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8EC687D" w14:textId="1EE5731B" w:rsidR="004B0A90" w:rsidRPr="001C0E1B" w:rsidRDefault="0027118F" w:rsidP="004B0A90">
            <w:pPr>
              <w:pStyle w:val="TAC"/>
              <w:rPr>
                <w:ins w:id="1577" w:author="xusheng" w:date="2022-08-01T16:27:00Z"/>
              </w:rPr>
            </w:pPr>
            <w:ins w:id="1578" w:author="Xusheng Wei" w:date="2022-08-23T23:23:00Z">
              <w:r w:rsidRPr="001C0E1B">
                <w:t>1~</w:t>
              </w:r>
              <w:r>
                <w:t>4</w:t>
              </w:r>
            </w:ins>
          </w:p>
        </w:tc>
        <w:tc>
          <w:tcPr>
            <w:tcW w:w="1268" w:type="dxa"/>
            <w:tcBorders>
              <w:top w:val="single" w:sz="4" w:space="0" w:color="auto"/>
              <w:left w:val="single" w:sz="4" w:space="0" w:color="auto"/>
              <w:bottom w:val="nil"/>
              <w:right w:val="single" w:sz="4" w:space="0" w:color="auto"/>
            </w:tcBorders>
            <w:shd w:val="clear" w:color="auto" w:fill="auto"/>
            <w:hideMark/>
          </w:tcPr>
          <w:p w14:paraId="40714C04" w14:textId="77777777" w:rsidR="004B0A90" w:rsidRPr="001C0E1B" w:rsidRDefault="004B0A90" w:rsidP="004B0A90">
            <w:pPr>
              <w:pStyle w:val="TAC"/>
              <w:rPr>
                <w:ins w:id="1579" w:author="xusheng" w:date="2022-08-01T16:27:00Z"/>
              </w:rPr>
            </w:pPr>
            <w:ins w:id="1580" w:author="xusheng" w:date="2022-08-01T16:27: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57E0FAA" w14:textId="77777777" w:rsidR="004B0A90" w:rsidRPr="001C0E1B" w:rsidRDefault="004B0A90" w:rsidP="004B0A90">
            <w:pPr>
              <w:pStyle w:val="TAC"/>
              <w:rPr>
                <w:ins w:id="1581" w:author="xusheng" w:date="2022-08-01T16:27:00Z"/>
              </w:rPr>
            </w:pPr>
            <w:ins w:id="1582" w:author="xusheng" w:date="2022-08-01T16:27:00Z">
              <w:r w:rsidRPr="001C0E1B">
                <w:t>0</w:t>
              </w:r>
            </w:ins>
          </w:p>
        </w:tc>
      </w:tr>
      <w:tr w:rsidR="004B0A90" w:rsidRPr="001C0E1B" w14:paraId="0EEE3758" w14:textId="77777777" w:rsidTr="004B0A90">
        <w:trPr>
          <w:trHeight w:val="187"/>
          <w:jc w:val="center"/>
          <w:ins w:id="1583"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0E6DFF38" w14:textId="77777777" w:rsidR="004B0A90" w:rsidRPr="001C0E1B" w:rsidRDefault="004B0A90" w:rsidP="004B0A90">
            <w:pPr>
              <w:pStyle w:val="TAL"/>
              <w:rPr>
                <w:ins w:id="1584" w:author="xusheng" w:date="2022-08-01T16:27:00Z"/>
              </w:rPr>
            </w:pPr>
            <w:ins w:id="1585" w:author="xusheng" w:date="2022-08-01T16:27: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CE4B115" w14:textId="77777777" w:rsidR="004B0A90" w:rsidRPr="001C0E1B" w:rsidRDefault="004B0A90" w:rsidP="004B0A90">
            <w:pPr>
              <w:pStyle w:val="TAC"/>
              <w:rPr>
                <w:ins w:id="1586"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5C6A2CC6" w14:textId="77777777" w:rsidR="004B0A90" w:rsidRPr="001C0E1B" w:rsidRDefault="004B0A90" w:rsidP="004B0A90">
            <w:pPr>
              <w:pStyle w:val="TAC"/>
              <w:rPr>
                <w:ins w:id="1587"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70447FF8" w14:textId="77777777" w:rsidR="004B0A90" w:rsidRPr="001C0E1B" w:rsidRDefault="004B0A90" w:rsidP="004B0A90">
            <w:pPr>
              <w:pStyle w:val="TAC"/>
              <w:rPr>
                <w:ins w:id="1588" w:author="xusheng" w:date="2022-08-01T16:27:00Z"/>
              </w:rPr>
            </w:pPr>
          </w:p>
        </w:tc>
      </w:tr>
      <w:tr w:rsidR="004B0A90" w:rsidRPr="001C0E1B" w14:paraId="369F4F63" w14:textId="77777777" w:rsidTr="004B0A90">
        <w:trPr>
          <w:trHeight w:val="187"/>
          <w:jc w:val="center"/>
          <w:ins w:id="1589"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3CDF452" w14:textId="77777777" w:rsidR="004B0A90" w:rsidRPr="001C0E1B" w:rsidRDefault="004B0A90" w:rsidP="004B0A90">
            <w:pPr>
              <w:pStyle w:val="TAL"/>
              <w:rPr>
                <w:ins w:id="1590" w:author="xusheng" w:date="2022-08-01T16:27:00Z"/>
              </w:rPr>
            </w:pPr>
            <w:ins w:id="1591" w:author="xusheng" w:date="2022-08-01T16:27: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F22E752" w14:textId="77777777" w:rsidR="004B0A90" w:rsidRPr="001C0E1B" w:rsidRDefault="004B0A90" w:rsidP="004B0A90">
            <w:pPr>
              <w:pStyle w:val="TAC"/>
              <w:rPr>
                <w:ins w:id="1592"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29112675" w14:textId="77777777" w:rsidR="004B0A90" w:rsidRPr="001C0E1B" w:rsidRDefault="004B0A90" w:rsidP="004B0A90">
            <w:pPr>
              <w:pStyle w:val="TAC"/>
              <w:rPr>
                <w:ins w:id="1593"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11FD1F1D" w14:textId="77777777" w:rsidR="004B0A90" w:rsidRPr="001C0E1B" w:rsidRDefault="004B0A90" w:rsidP="004B0A90">
            <w:pPr>
              <w:pStyle w:val="TAC"/>
              <w:rPr>
                <w:ins w:id="1594" w:author="xusheng" w:date="2022-08-01T16:27:00Z"/>
              </w:rPr>
            </w:pPr>
          </w:p>
        </w:tc>
      </w:tr>
      <w:tr w:rsidR="004B0A90" w:rsidRPr="001C0E1B" w14:paraId="4DEA7D2F" w14:textId="77777777" w:rsidTr="004B0A90">
        <w:trPr>
          <w:trHeight w:val="187"/>
          <w:jc w:val="center"/>
          <w:ins w:id="1595"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18B5571E" w14:textId="77777777" w:rsidR="004B0A90" w:rsidRPr="001C0E1B" w:rsidRDefault="004B0A90" w:rsidP="004B0A90">
            <w:pPr>
              <w:pStyle w:val="TAL"/>
              <w:rPr>
                <w:ins w:id="1596" w:author="xusheng" w:date="2022-08-01T16:27:00Z"/>
              </w:rPr>
            </w:pPr>
            <w:ins w:id="1597" w:author="xusheng" w:date="2022-08-01T16:27: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FDBDEAE" w14:textId="77777777" w:rsidR="004B0A90" w:rsidRPr="001C0E1B" w:rsidRDefault="004B0A90" w:rsidP="004B0A90">
            <w:pPr>
              <w:pStyle w:val="TAC"/>
              <w:rPr>
                <w:ins w:id="1598"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30FAAFAC" w14:textId="77777777" w:rsidR="004B0A90" w:rsidRPr="001C0E1B" w:rsidRDefault="004B0A90" w:rsidP="004B0A90">
            <w:pPr>
              <w:pStyle w:val="TAC"/>
              <w:rPr>
                <w:ins w:id="1599"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1C323A12" w14:textId="77777777" w:rsidR="004B0A90" w:rsidRPr="001C0E1B" w:rsidRDefault="004B0A90" w:rsidP="004B0A90">
            <w:pPr>
              <w:pStyle w:val="TAC"/>
              <w:rPr>
                <w:ins w:id="1600" w:author="xusheng" w:date="2022-08-01T16:27:00Z"/>
              </w:rPr>
            </w:pPr>
          </w:p>
        </w:tc>
      </w:tr>
      <w:tr w:rsidR="004B0A90" w:rsidRPr="001C0E1B" w14:paraId="49DAE91F" w14:textId="77777777" w:rsidTr="004B0A90">
        <w:trPr>
          <w:trHeight w:val="187"/>
          <w:jc w:val="center"/>
          <w:ins w:id="1601"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7D15A34" w14:textId="77777777" w:rsidR="004B0A90" w:rsidRPr="001C0E1B" w:rsidRDefault="004B0A90" w:rsidP="004B0A90">
            <w:pPr>
              <w:pStyle w:val="TAL"/>
              <w:rPr>
                <w:ins w:id="1602" w:author="xusheng" w:date="2022-08-01T16:27:00Z"/>
              </w:rPr>
            </w:pPr>
            <w:ins w:id="1603" w:author="xusheng" w:date="2022-08-01T16:27: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57E4678" w14:textId="77777777" w:rsidR="004B0A90" w:rsidRPr="001C0E1B" w:rsidRDefault="004B0A90" w:rsidP="004B0A90">
            <w:pPr>
              <w:pStyle w:val="TAC"/>
              <w:rPr>
                <w:ins w:id="1604"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086251AC" w14:textId="77777777" w:rsidR="004B0A90" w:rsidRPr="001C0E1B" w:rsidRDefault="004B0A90" w:rsidP="004B0A90">
            <w:pPr>
              <w:pStyle w:val="TAC"/>
              <w:rPr>
                <w:ins w:id="1605"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3EE3F280" w14:textId="77777777" w:rsidR="004B0A90" w:rsidRPr="001C0E1B" w:rsidRDefault="004B0A90" w:rsidP="004B0A90">
            <w:pPr>
              <w:pStyle w:val="TAC"/>
              <w:rPr>
                <w:ins w:id="1606" w:author="xusheng" w:date="2022-08-01T16:27:00Z"/>
              </w:rPr>
            </w:pPr>
          </w:p>
        </w:tc>
      </w:tr>
      <w:tr w:rsidR="004B0A90" w:rsidRPr="001C0E1B" w14:paraId="6895C1B5" w14:textId="77777777" w:rsidTr="004B0A90">
        <w:trPr>
          <w:trHeight w:val="187"/>
          <w:jc w:val="center"/>
          <w:ins w:id="160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E2E352F" w14:textId="77777777" w:rsidR="004B0A90" w:rsidRPr="001C0E1B" w:rsidRDefault="004B0A90" w:rsidP="004B0A90">
            <w:pPr>
              <w:pStyle w:val="TAL"/>
              <w:rPr>
                <w:ins w:id="1608" w:author="xusheng" w:date="2022-08-01T16:27:00Z"/>
              </w:rPr>
            </w:pPr>
            <w:ins w:id="1609" w:author="xusheng" w:date="2022-08-01T16:27: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DBB2DA1" w14:textId="77777777" w:rsidR="004B0A90" w:rsidRPr="001C0E1B" w:rsidRDefault="004B0A90" w:rsidP="004B0A90">
            <w:pPr>
              <w:pStyle w:val="TAC"/>
              <w:rPr>
                <w:ins w:id="1610"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10D26683" w14:textId="77777777" w:rsidR="004B0A90" w:rsidRPr="001C0E1B" w:rsidRDefault="004B0A90" w:rsidP="004B0A90">
            <w:pPr>
              <w:pStyle w:val="TAC"/>
              <w:rPr>
                <w:ins w:id="1611"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72B36E27" w14:textId="77777777" w:rsidR="004B0A90" w:rsidRPr="001C0E1B" w:rsidRDefault="004B0A90" w:rsidP="004B0A90">
            <w:pPr>
              <w:pStyle w:val="TAC"/>
              <w:rPr>
                <w:ins w:id="1612" w:author="xusheng" w:date="2022-08-01T16:27:00Z"/>
              </w:rPr>
            </w:pPr>
          </w:p>
        </w:tc>
      </w:tr>
      <w:tr w:rsidR="004B0A90" w:rsidRPr="001C0E1B" w14:paraId="58EB4A81" w14:textId="77777777" w:rsidTr="004B0A90">
        <w:trPr>
          <w:trHeight w:val="187"/>
          <w:jc w:val="center"/>
          <w:ins w:id="1613"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4351A30" w14:textId="77777777" w:rsidR="004B0A90" w:rsidRPr="001C0E1B" w:rsidRDefault="004B0A90" w:rsidP="004B0A90">
            <w:pPr>
              <w:pStyle w:val="TAL"/>
              <w:rPr>
                <w:ins w:id="1614" w:author="xusheng" w:date="2022-08-01T16:27:00Z"/>
              </w:rPr>
            </w:pPr>
            <w:ins w:id="1615" w:author="xusheng" w:date="2022-08-01T16:27: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43A90B0" w14:textId="77777777" w:rsidR="004B0A90" w:rsidRPr="001C0E1B" w:rsidRDefault="004B0A90" w:rsidP="004B0A90">
            <w:pPr>
              <w:pStyle w:val="TAC"/>
              <w:rPr>
                <w:ins w:id="1616"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25CD5CF9" w14:textId="77777777" w:rsidR="004B0A90" w:rsidRPr="001C0E1B" w:rsidRDefault="004B0A90" w:rsidP="004B0A90">
            <w:pPr>
              <w:pStyle w:val="TAC"/>
              <w:rPr>
                <w:ins w:id="1617"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5274764D" w14:textId="77777777" w:rsidR="004B0A90" w:rsidRPr="001C0E1B" w:rsidRDefault="004B0A90" w:rsidP="004B0A90">
            <w:pPr>
              <w:pStyle w:val="TAC"/>
              <w:rPr>
                <w:ins w:id="1618" w:author="xusheng" w:date="2022-08-01T16:27:00Z"/>
              </w:rPr>
            </w:pPr>
          </w:p>
        </w:tc>
      </w:tr>
      <w:tr w:rsidR="004B0A90" w:rsidRPr="001C0E1B" w14:paraId="4D32F3B7" w14:textId="77777777" w:rsidTr="004B0A90">
        <w:trPr>
          <w:trHeight w:val="187"/>
          <w:jc w:val="center"/>
          <w:ins w:id="1619"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5960B3B" w14:textId="77777777" w:rsidR="004B0A90" w:rsidRPr="001C0E1B" w:rsidRDefault="004B0A90" w:rsidP="004B0A90">
            <w:pPr>
              <w:pStyle w:val="TAL"/>
              <w:rPr>
                <w:ins w:id="1620" w:author="xusheng" w:date="2022-08-01T16:27:00Z"/>
              </w:rPr>
            </w:pPr>
            <w:ins w:id="1621" w:author="xusheng" w:date="2022-08-01T16:27: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839C480" w14:textId="77777777" w:rsidR="004B0A90" w:rsidRPr="001C0E1B" w:rsidRDefault="004B0A90" w:rsidP="004B0A90">
            <w:pPr>
              <w:pStyle w:val="TAC"/>
              <w:rPr>
                <w:ins w:id="1622"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5B345C2F" w14:textId="77777777" w:rsidR="004B0A90" w:rsidRPr="001C0E1B" w:rsidRDefault="004B0A90" w:rsidP="004B0A90">
            <w:pPr>
              <w:pStyle w:val="TAC"/>
              <w:rPr>
                <w:ins w:id="1623"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02C15051" w14:textId="77777777" w:rsidR="004B0A90" w:rsidRPr="001C0E1B" w:rsidRDefault="004B0A90" w:rsidP="004B0A90">
            <w:pPr>
              <w:pStyle w:val="TAC"/>
              <w:rPr>
                <w:ins w:id="1624" w:author="xusheng" w:date="2022-08-01T16:27:00Z"/>
              </w:rPr>
            </w:pPr>
          </w:p>
        </w:tc>
      </w:tr>
      <w:tr w:rsidR="004B0A90" w:rsidRPr="001C0E1B" w14:paraId="1FE7FBEE" w14:textId="77777777" w:rsidTr="004B0A90">
        <w:trPr>
          <w:trHeight w:val="187"/>
          <w:jc w:val="center"/>
          <w:ins w:id="1625"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6BC877A" w14:textId="77777777" w:rsidR="004B0A90" w:rsidRPr="001C0E1B" w:rsidRDefault="004B0A90" w:rsidP="004B0A90">
            <w:pPr>
              <w:pStyle w:val="TAL"/>
              <w:rPr>
                <w:ins w:id="1626" w:author="xusheng" w:date="2022-08-01T16:27:00Z"/>
              </w:rPr>
            </w:pPr>
            <w:ins w:id="1627" w:author="xusheng" w:date="2022-08-01T16:27: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9A6358C" w14:textId="77777777" w:rsidR="004B0A90" w:rsidRPr="001C0E1B" w:rsidRDefault="004B0A90" w:rsidP="004B0A90">
            <w:pPr>
              <w:pStyle w:val="TAC"/>
              <w:rPr>
                <w:ins w:id="1628" w:author="xusheng" w:date="2022-08-01T16:27:00Z"/>
              </w:rPr>
            </w:pPr>
          </w:p>
        </w:tc>
        <w:tc>
          <w:tcPr>
            <w:tcW w:w="1268" w:type="dxa"/>
            <w:tcBorders>
              <w:top w:val="nil"/>
              <w:left w:val="single" w:sz="4" w:space="0" w:color="auto"/>
              <w:bottom w:val="single" w:sz="4" w:space="0" w:color="auto"/>
              <w:right w:val="single" w:sz="4" w:space="0" w:color="auto"/>
            </w:tcBorders>
            <w:shd w:val="clear" w:color="auto" w:fill="auto"/>
            <w:hideMark/>
          </w:tcPr>
          <w:p w14:paraId="78614114" w14:textId="77777777" w:rsidR="004B0A90" w:rsidRPr="001C0E1B" w:rsidRDefault="004B0A90" w:rsidP="004B0A90">
            <w:pPr>
              <w:pStyle w:val="TAC"/>
              <w:rPr>
                <w:ins w:id="1629" w:author="xusheng" w:date="2022-08-01T16:27:00Z"/>
              </w:rPr>
            </w:pPr>
          </w:p>
        </w:tc>
        <w:tc>
          <w:tcPr>
            <w:tcW w:w="1743" w:type="dxa"/>
            <w:tcBorders>
              <w:top w:val="nil"/>
              <w:left w:val="single" w:sz="4" w:space="0" w:color="auto"/>
              <w:bottom w:val="single" w:sz="4" w:space="0" w:color="auto"/>
              <w:right w:val="single" w:sz="4" w:space="0" w:color="auto"/>
            </w:tcBorders>
            <w:shd w:val="clear" w:color="auto" w:fill="auto"/>
            <w:hideMark/>
          </w:tcPr>
          <w:p w14:paraId="460A9AF8" w14:textId="77777777" w:rsidR="004B0A90" w:rsidRPr="001C0E1B" w:rsidRDefault="004B0A90" w:rsidP="004B0A90">
            <w:pPr>
              <w:pStyle w:val="TAC"/>
              <w:rPr>
                <w:ins w:id="1630" w:author="xusheng" w:date="2022-08-01T16:27:00Z"/>
              </w:rPr>
            </w:pPr>
          </w:p>
        </w:tc>
      </w:tr>
      <w:tr w:rsidR="004B0A90" w:rsidRPr="001C0E1B" w14:paraId="371D0FC8" w14:textId="77777777" w:rsidTr="004B0A90">
        <w:trPr>
          <w:trHeight w:val="187"/>
          <w:jc w:val="center"/>
          <w:ins w:id="1631"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21B89927" w14:textId="77777777" w:rsidR="004B0A90" w:rsidRPr="001C0E1B" w:rsidRDefault="004B0A90" w:rsidP="004B0A90">
            <w:pPr>
              <w:pStyle w:val="TAL"/>
              <w:rPr>
                <w:ins w:id="1632" w:author="xusheng" w:date="2022-08-01T16:27:00Z"/>
              </w:rPr>
            </w:pPr>
            <w:ins w:id="1633" w:author="xusheng" w:date="2022-08-01T16:27: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1D82FC8" w14:textId="68C3A035" w:rsidR="004B0A90" w:rsidRPr="001C0E1B" w:rsidRDefault="0027118F" w:rsidP="004B0A90">
            <w:pPr>
              <w:pStyle w:val="TAC"/>
              <w:rPr>
                <w:ins w:id="1634" w:author="xusheng" w:date="2022-08-01T16:27:00Z"/>
              </w:rPr>
            </w:pPr>
            <w:ins w:id="1635" w:author="Xusheng Wei" w:date="2022-08-23T23:22: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1DADD17E" w14:textId="77777777" w:rsidR="004B0A90" w:rsidRPr="001C0E1B" w:rsidRDefault="004B0A90" w:rsidP="004B0A90">
            <w:pPr>
              <w:pStyle w:val="TAC"/>
              <w:rPr>
                <w:ins w:id="163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04A8D57" w14:textId="77777777" w:rsidR="004B0A90" w:rsidRPr="001C0E1B" w:rsidRDefault="004B0A90" w:rsidP="004B0A90">
            <w:pPr>
              <w:pStyle w:val="TAC"/>
              <w:rPr>
                <w:ins w:id="1637" w:author="xusheng" w:date="2022-08-01T16:27:00Z"/>
              </w:rPr>
            </w:pPr>
            <w:ins w:id="1638" w:author="xusheng" w:date="2022-08-01T16:27:00Z">
              <w:r w:rsidRPr="001C0E1B">
                <w:t>AWGN</w:t>
              </w:r>
            </w:ins>
          </w:p>
        </w:tc>
      </w:tr>
      <w:tr w:rsidR="004B0A90" w:rsidRPr="001C0E1B" w14:paraId="404224DC" w14:textId="77777777" w:rsidTr="004B0A90">
        <w:trPr>
          <w:trHeight w:val="187"/>
          <w:jc w:val="center"/>
          <w:ins w:id="1639" w:author="xusheng" w:date="2022-08-01T16:2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F348F0" w14:textId="77777777" w:rsidR="004B0A90" w:rsidRPr="001C0E1B" w:rsidRDefault="004B0A90" w:rsidP="004B0A90">
            <w:pPr>
              <w:pStyle w:val="TAN"/>
              <w:rPr>
                <w:ins w:id="1640" w:author="xusheng" w:date="2022-08-01T16:27:00Z"/>
                <w:rFonts w:cs="Arial"/>
              </w:rPr>
            </w:pPr>
            <w:ins w:id="1641" w:author="xusheng" w:date="2022-08-01T16:27:00Z">
              <w:r w:rsidRPr="001C0E1B">
                <w:t>Note 1:</w:t>
              </w:r>
              <w:r w:rsidRPr="001C0E1B">
                <w:tab/>
                <w:t>OCNG shall be used such that both cells are fully allocated and a constant total transmitted power spectral density is achieved for all OFDM symbols.</w:t>
              </w:r>
            </w:ins>
          </w:p>
        </w:tc>
      </w:tr>
    </w:tbl>
    <w:p w14:paraId="448CE78F" w14:textId="77777777" w:rsidR="004B0A90" w:rsidRPr="001C0E1B" w:rsidRDefault="004B0A90" w:rsidP="004B0A90">
      <w:pPr>
        <w:rPr>
          <w:ins w:id="1642" w:author="xusheng" w:date="2022-08-01T16:27:00Z"/>
          <w:rFonts w:cs="v4.2.0"/>
        </w:rPr>
      </w:pPr>
    </w:p>
    <w:p w14:paraId="6C9C3868" w14:textId="51D54C65" w:rsidR="004B0A90" w:rsidRPr="001C0E1B" w:rsidRDefault="004B0A90" w:rsidP="004B0A90">
      <w:pPr>
        <w:pStyle w:val="TH"/>
        <w:rPr>
          <w:ins w:id="1643" w:author="xusheng" w:date="2022-08-01T16:27:00Z"/>
          <w:rFonts w:eastAsia="Malgun Gothic"/>
        </w:rPr>
      </w:pPr>
      <w:ins w:id="1644" w:author="xusheng" w:date="2022-08-01T16:27:00Z">
        <w:r w:rsidRPr="001C0E1B">
          <w:lastRenderedPageBreak/>
          <w:t>Table A.6.6.4</w:t>
        </w:r>
      </w:ins>
      <w:ins w:id="1645" w:author="xusheng" w:date="2022-08-01T16:29:00Z">
        <w:r w:rsidR="0007140F" w:rsidRPr="001C0E1B">
          <w:t>.</w:t>
        </w:r>
        <w:r w:rsidR="0007140F">
          <w:t>x1</w:t>
        </w:r>
      </w:ins>
      <w:ins w:id="1646" w:author="xusheng" w:date="2022-08-01T16:27: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B0A90" w:rsidRPr="001C0E1B" w14:paraId="20FF40ED" w14:textId="77777777" w:rsidTr="004B0A90">
        <w:trPr>
          <w:trHeight w:val="187"/>
          <w:jc w:val="center"/>
          <w:ins w:id="1647" w:author="xusheng" w:date="2022-08-01T16:27: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02CD75B" w14:textId="77777777" w:rsidR="004B0A90" w:rsidRPr="001C0E1B" w:rsidRDefault="004B0A90" w:rsidP="004B0A90">
            <w:pPr>
              <w:pStyle w:val="TAH"/>
              <w:rPr>
                <w:ins w:id="1648" w:author="xusheng" w:date="2022-08-01T16:27:00Z"/>
              </w:rPr>
            </w:pPr>
            <w:ins w:id="1649" w:author="xusheng" w:date="2022-08-01T16:27: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34E955A" w14:textId="77777777" w:rsidR="004B0A90" w:rsidRPr="001C0E1B" w:rsidRDefault="004B0A90" w:rsidP="004B0A90">
            <w:pPr>
              <w:pStyle w:val="TAH"/>
              <w:rPr>
                <w:ins w:id="1650" w:author="xusheng" w:date="2022-08-01T16:27:00Z"/>
              </w:rPr>
            </w:pPr>
            <w:ins w:id="1651" w:author="xusheng" w:date="2022-08-01T16:27: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8C468A0" w14:textId="77777777" w:rsidR="004B0A90" w:rsidRPr="001C0E1B" w:rsidRDefault="004B0A90" w:rsidP="004B0A90">
            <w:pPr>
              <w:pStyle w:val="TAH"/>
              <w:rPr>
                <w:ins w:id="1652" w:author="xusheng" w:date="2022-08-01T16:27:00Z"/>
              </w:rPr>
            </w:pPr>
            <w:ins w:id="1653" w:author="xusheng" w:date="2022-08-01T16:27: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EE8E2E" w14:textId="77777777" w:rsidR="004B0A90" w:rsidRPr="001C0E1B" w:rsidRDefault="004B0A90" w:rsidP="004B0A90">
            <w:pPr>
              <w:pStyle w:val="TAH"/>
              <w:rPr>
                <w:ins w:id="1654" w:author="xusheng" w:date="2022-08-01T16:27:00Z"/>
              </w:rPr>
            </w:pPr>
            <w:ins w:id="1655" w:author="xusheng" w:date="2022-08-01T16:27: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D13C33" w14:textId="77777777" w:rsidR="004B0A90" w:rsidRPr="001C0E1B" w:rsidRDefault="004B0A90" w:rsidP="004B0A90">
            <w:pPr>
              <w:pStyle w:val="TAH"/>
              <w:rPr>
                <w:ins w:id="1656" w:author="xusheng" w:date="2022-08-01T16:27:00Z"/>
              </w:rPr>
            </w:pPr>
            <w:ins w:id="1657" w:author="xusheng" w:date="2022-08-01T16:27:00Z">
              <w:r w:rsidRPr="001C0E1B">
                <w:t>SSB#1</w:t>
              </w:r>
            </w:ins>
          </w:p>
        </w:tc>
      </w:tr>
      <w:tr w:rsidR="004B0A90" w:rsidRPr="001C0E1B" w14:paraId="04C84B32" w14:textId="77777777" w:rsidTr="004B0A90">
        <w:trPr>
          <w:trHeight w:val="187"/>
          <w:jc w:val="center"/>
          <w:ins w:id="1658" w:author="xusheng" w:date="2022-08-01T16:27: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B6A9A1D" w14:textId="77777777" w:rsidR="004B0A90" w:rsidRPr="001C0E1B" w:rsidRDefault="004B0A90" w:rsidP="004B0A90">
            <w:pPr>
              <w:pStyle w:val="TAH"/>
              <w:rPr>
                <w:ins w:id="1659" w:author="xusheng" w:date="2022-08-01T16:27: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3A73874" w14:textId="77777777" w:rsidR="004B0A90" w:rsidRPr="001C0E1B" w:rsidRDefault="004B0A90" w:rsidP="004B0A90">
            <w:pPr>
              <w:pStyle w:val="TAH"/>
              <w:rPr>
                <w:ins w:id="1660" w:author="xusheng" w:date="2022-08-01T16:27: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12DA5F7" w14:textId="77777777" w:rsidR="004B0A90" w:rsidRPr="001C0E1B" w:rsidRDefault="004B0A90" w:rsidP="004B0A90">
            <w:pPr>
              <w:pStyle w:val="TAH"/>
              <w:rPr>
                <w:ins w:id="1661" w:author="xusheng" w:date="2022-08-01T16:27: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44B6D1" w14:textId="77777777" w:rsidR="004B0A90" w:rsidRPr="001C0E1B" w:rsidRDefault="004B0A90" w:rsidP="004B0A90">
            <w:pPr>
              <w:pStyle w:val="TAH"/>
              <w:rPr>
                <w:ins w:id="1662" w:author="xusheng" w:date="2022-08-01T16:27:00Z"/>
              </w:rPr>
            </w:pPr>
            <w:ins w:id="1663" w:author="xusheng" w:date="2022-08-01T16:27: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2651B6" w14:textId="77777777" w:rsidR="004B0A90" w:rsidRPr="001C0E1B" w:rsidRDefault="004B0A90" w:rsidP="004B0A90">
            <w:pPr>
              <w:pStyle w:val="TAH"/>
              <w:rPr>
                <w:ins w:id="1664" w:author="xusheng" w:date="2022-08-01T16:27:00Z"/>
              </w:rPr>
            </w:pPr>
            <w:ins w:id="1665" w:author="xusheng" w:date="2022-08-01T16:27: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1973A1" w14:textId="77777777" w:rsidR="004B0A90" w:rsidRPr="001C0E1B" w:rsidRDefault="004B0A90" w:rsidP="004B0A90">
            <w:pPr>
              <w:pStyle w:val="TAH"/>
              <w:rPr>
                <w:ins w:id="1666" w:author="xusheng" w:date="2022-08-01T16:27:00Z"/>
              </w:rPr>
            </w:pPr>
            <w:ins w:id="1667" w:author="xusheng" w:date="2022-08-01T16:27: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A75D064" w14:textId="77777777" w:rsidR="004B0A90" w:rsidRPr="001C0E1B" w:rsidRDefault="004B0A90" w:rsidP="004B0A90">
            <w:pPr>
              <w:pStyle w:val="TAH"/>
              <w:rPr>
                <w:ins w:id="1668" w:author="xusheng" w:date="2022-08-01T16:27:00Z"/>
              </w:rPr>
            </w:pPr>
            <w:ins w:id="1669" w:author="xusheng" w:date="2022-08-01T16:27:00Z">
              <w:r w:rsidRPr="001C0E1B">
                <w:t>T2</w:t>
              </w:r>
            </w:ins>
          </w:p>
        </w:tc>
      </w:tr>
      <w:tr w:rsidR="004B0A90" w:rsidRPr="001C0E1B" w14:paraId="02560880" w14:textId="77777777" w:rsidTr="004B0A90">
        <w:trPr>
          <w:trHeight w:val="187"/>
          <w:jc w:val="center"/>
          <w:ins w:id="1670" w:author="xusheng" w:date="2022-08-01T16:27:00Z"/>
        </w:trPr>
        <w:tc>
          <w:tcPr>
            <w:tcW w:w="1509" w:type="dxa"/>
            <w:tcBorders>
              <w:top w:val="single" w:sz="4" w:space="0" w:color="auto"/>
              <w:left w:val="single" w:sz="4" w:space="0" w:color="auto"/>
              <w:bottom w:val="single" w:sz="4" w:space="0" w:color="auto"/>
              <w:right w:val="single" w:sz="4" w:space="0" w:color="auto"/>
            </w:tcBorders>
            <w:hideMark/>
          </w:tcPr>
          <w:p w14:paraId="12F97FDA" w14:textId="72E283FC" w:rsidR="004B0A90" w:rsidRPr="001C0E1B" w:rsidRDefault="004B0A90" w:rsidP="004B0A90">
            <w:pPr>
              <w:pStyle w:val="TAL"/>
              <w:rPr>
                <w:ins w:id="1671" w:author="xusheng" w:date="2022-08-01T16:27:00Z"/>
                <w:vertAlign w:val="superscript"/>
              </w:rPr>
            </w:pPr>
            <w:ins w:id="1672" w:author="xusheng" w:date="2022-08-01T16:27:00Z">
              <w:r w:rsidRPr="001C0E1B">
                <w:rPr>
                  <w:rFonts w:eastAsia="Calibri"/>
                  <w:noProof/>
                  <w:position w:val="-12"/>
                  <w:szCs w:val="22"/>
                  <w:lang w:eastAsia="zh-CN"/>
                </w:rPr>
                <w:drawing>
                  <wp:inline distT="0" distB="0" distL="0" distR="0" wp14:anchorId="076B144C" wp14:editId="31F65DEF">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8AA9B00" w14:textId="7B043A6D" w:rsidR="004B0A90" w:rsidRPr="001C0E1B" w:rsidRDefault="004B0A90" w:rsidP="004B0A90">
            <w:pPr>
              <w:pStyle w:val="TAC"/>
              <w:rPr>
                <w:ins w:id="1673" w:author="xusheng" w:date="2022-08-01T16:27:00Z"/>
              </w:rPr>
            </w:pPr>
            <w:ins w:id="1674" w:author="xusheng" w:date="2022-08-01T16:27:00Z">
              <w:r w:rsidRPr="001C0E1B">
                <w:t>1~</w:t>
              </w:r>
            </w:ins>
            <w:ins w:id="1675" w:author="Xusheng Wei" w:date="2022-08-23T23:23:00Z">
              <w:r w:rsidR="00226AAD">
                <w:t>4</w:t>
              </w:r>
            </w:ins>
          </w:p>
        </w:tc>
        <w:tc>
          <w:tcPr>
            <w:tcW w:w="2032" w:type="dxa"/>
            <w:tcBorders>
              <w:top w:val="single" w:sz="4" w:space="0" w:color="auto"/>
              <w:left w:val="single" w:sz="4" w:space="0" w:color="auto"/>
              <w:bottom w:val="single" w:sz="4" w:space="0" w:color="auto"/>
              <w:right w:val="single" w:sz="4" w:space="0" w:color="auto"/>
            </w:tcBorders>
            <w:hideMark/>
          </w:tcPr>
          <w:p w14:paraId="14090972" w14:textId="77777777" w:rsidR="004B0A90" w:rsidRPr="001C0E1B" w:rsidRDefault="004B0A90" w:rsidP="004B0A90">
            <w:pPr>
              <w:pStyle w:val="TAC"/>
              <w:rPr>
                <w:ins w:id="1676" w:author="xusheng" w:date="2022-08-01T16:27:00Z"/>
              </w:rPr>
            </w:pPr>
            <w:ins w:id="1677" w:author="xusheng" w:date="2022-08-01T16:27: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9BC27F7" w14:textId="77777777" w:rsidR="004B0A90" w:rsidRPr="001C0E1B" w:rsidRDefault="004B0A90" w:rsidP="004B0A90">
            <w:pPr>
              <w:pStyle w:val="TAC"/>
              <w:rPr>
                <w:ins w:id="1678" w:author="xusheng" w:date="2022-08-01T16:27:00Z"/>
              </w:rPr>
            </w:pPr>
            <w:ins w:id="1679" w:author="xusheng" w:date="2022-08-01T16:27:00Z">
              <w:r w:rsidRPr="001C0E1B">
                <w:t>-94.65</w:t>
              </w:r>
            </w:ins>
          </w:p>
        </w:tc>
      </w:tr>
      <w:tr w:rsidR="004B0A90" w:rsidRPr="001C0E1B" w14:paraId="1093E429" w14:textId="77777777" w:rsidTr="004B0A90">
        <w:trPr>
          <w:trHeight w:val="187"/>
          <w:jc w:val="center"/>
          <w:ins w:id="1680" w:author="xusheng" w:date="2022-08-01T16:27:00Z"/>
        </w:trPr>
        <w:tc>
          <w:tcPr>
            <w:tcW w:w="1509" w:type="dxa"/>
            <w:tcBorders>
              <w:top w:val="single" w:sz="4" w:space="0" w:color="auto"/>
              <w:left w:val="single" w:sz="4" w:space="0" w:color="auto"/>
              <w:bottom w:val="nil"/>
              <w:right w:val="single" w:sz="4" w:space="0" w:color="auto"/>
            </w:tcBorders>
            <w:shd w:val="clear" w:color="auto" w:fill="auto"/>
            <w:hideMark/>
          </w:tcPr>
          <w:p w14:paraId="3990BAD7" w14:textId="77777777" w:rsidR="004B0A90" w:rsidRPr="001C0E1B" w:rsidRDefault="004B0A90" w:rsidP="004B0A90">
            <w:pPr>
              <w:pStyle w:val="TAL"/>
              <w:rPr>
                <w:ins w:id="1681" w:author="xusheng" w:date="2022-08-01T16:27:00Z"/>
                <w:rFonts w:eastAsia="Calibri"/>
                <w:szCs w:val="22"/>
              </w:rPr>
            </w:pPr>
            <w:ins w:id="1682" w:author="xusheng" w:date="2022-08-01T16:27:00Z">
              <w:r w:rsidRPr="001C0E1B">
                <w:rPr>
                  <w:rFonts w:eastAsia="Calibri"/>
                  <w:noProof/>
                  <w:position w:val="-12"/>
                  <w:szCs w:val="22"/>
                  <w:lang w:eastAsia="zh-CN"/>
                </w:rPr>
                <w:drawing>
                  <wp:inline distT="0" distB="0" distL="0" distR="0" wp14:anchorId="537E67C0" wp14:editId="335F06FE">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05CA79F" w14:textId="66644C9F" w:rsidR="004B0A90" w:rsidRPr="001C0E1B" w:rsidRDefault="004B0A90" w:rsidP="004B0A90">
            <w:pPr>
              <w:pStyle w:val="TAC"/>
              <w:rPr>
                <w:ins w:id="1683" w:author="xusheng" w:date="2022-08-01T16:27:00Z"/>
              </w:rPr>
            </w:pPr>
            <w:ins w:id="1684" w:author="xusheng" w:date="2022-08-01T16:27:00Z">
              <w:r w:rsidRPr="001C0E1B">
                <w:t>1,2</w:t>
              </w:r>
            </w:ins>
            <w:ins w:id="1685" w:author="Xusheng Wei" w:date="2022-08-23T23:23:00Z">
              <w:r w:rsidR="00226AAD">
                <w:t>,4</w:t>
              </w:r>
            </w:ins>
          </w:p>
        </w:tc>
        <w:tc>
          <w:tcPr>
            <w:tcW w:w="2032" w:type="dxa"/>
            <w:tcBorders>
              <w:top w:val="single" w:sz="4" w:space="0" w:color="auto"/>
              <w:left w:val="single" w:sz="4" w:space="0" w:color="auto"/>
              <w:bottom w:val="nil"/>
              <w:right w:val="single" w:sz="4" w:space="0" w:color="auto"/>
            </w:tcBorders>
            <w:shd w:val="clear" w:color="auto" w:fill="auto"/>
            <w:hideMark/>
          </w:tcPr>
          <w:p w14:paraId="7D973D40" w14:textId="77777777" w:rsidR="004B0A90" w:rsidRPr="001C0E1B" w:rsidRDefault="004B0A90" w:rsidP="004B0A90">
            <w:pPr>
              <w:pStyle w:val="TAC"/>
              <w:rPr>
                <w:ins w:id="1686" w:author="xusheng" w:date="2022-08-01T16:27:00Z"/>
                <w:rFonts w:eastAsia="Calibri"/>
                <w:szCs w:val="22"/>
              </w:rPr>
            </w:pPr>
            <w:ins w:id="1687" w:author="xusheng" w:date="2022-08-01T16:27: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E15ACD3" w14:textId="77777777" w:rsidR="004B0A90" w:rsidRPr="001C0E1B" w:rsidRDefault="004B0A90" w:rsidP="004B0A90">
            <w:pPr>
              <w:pStyle w:val="TAC"/>
              <w:rPr>
                <w:ins w:id="1688" w:author="xusheng" w:date="2022-08-01T16:27:00Z"/>
                <w:rFonts w:eastAsia="Calibri"/>
                <w:szCs w:val="22"/>
              </w:rPr>
            </w:pPr>
            <w:ins w:id="1689" w:author="xusheng" w:date="2022-08-01T16:27:00Z">
              <w:r w:rsidRPr="001C0E1B">
                <w:rPr>
                  <w:rFonts w:eastAsia="Calibri"/>
                  <w:szCs w:val="22"/>
                </w:rPr>
                <w:t>-94.65</w:t>
              </w:r>
            </w:ins>
          </w:p>
        </w:tc>
      </w:tr>
      <w:tr w:rsidR="004B0A90" w:rsidRPr="001C0E1B" w14:paraId="6270DC0C" w14:textId="77777777" w:rsidTr="004B0A90">
        <w:trPr>
          <w:trHeight w:val="187"/>
          <w:jc w:val="center"/>
          <w:ins w:id="1690" w:author="xusheng" w:date="2022-08-01T16:27:00Z"/>
        </w:trPr>
        <w:tc>
          <w:tcPr>
            <w:tcW w:w="1509" w:type="dxa"/>
            <w:tcBorders>
              <w:top w:val="nil"/>
              <w:left w:val="single" w:sz="4" w:space="0" w:color="auto"/>
              <w:bottom w:val="single" w:sz="4" w:space="0" w:color="auto"/>
              <w:right w:val="single" w:sz="4" w:space="0" w:color="auto"/>
            </w:tcBorders>
            <w:shd w:val="clear" w:color="auto" w:fill="auto"/>
            <w:hideMark/>
          </w:tcPr>
          <w:p w14:paraId="14A4B3A4" w14:textId="77777777" w:rsidR="004B0A90" w:rsidRPr="001C0E1B" w:rsidRDefault="004B0A90" w:rsidP="004B0A90">
            <w:pPr>
              <w:pStyle w:val="TAL"/>
              <w:rPr>
                <w:ins w:id="1691" w:author="xusheng" w:date="2022-08-01T16:27: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0D8C5DA4" w14:textId="77777777" w:rsidR="004B0A90" w:rsidRPr="001C0E1B" w:rsidRDefault="004B0A90" w:rsidP="004B0A90">
            <w:pPr>
              <w:pStyle w:val="TAC"/>
              <w:rPr>
                <w:ins w:id="1692" w:author="xusheng" w:date="2022-08-01T16:27:00Z"/>
              </w:rPr>
            </w:pPr>
            <w:ins w:id="1693" w:author="xusheng" w:date="2022-08-01T16:27: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5CF125DB" w14:textId="77777777" w:rsidR="004B0A90" w:rsidRPr="001C0E1B" w:rsidRDefault="004B0A90" w:rsidP="004B0A90">
            <w:pPr>
              <w:pStyle w:val="TAC"/>
              <w:rPr>
                <w:ins w:id="1694" w:author="xusheng" w:date="2022-08-01T16:27: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A463520" w14:textId="77777777" w:rsidR="004B0A90" w:rsidRPr="001C0E1B" w:rsidRDefault="004B0A90" w:rsidP="004B0A90">
            <w:pPr>
              <w:pStyle w:val="TAC"/>
              <w:rPr>
                <w:ins w:id="1695" w:author="xusheng" w:date="2022-08-01T16:27:00Z"/>
                <w:rFonts w:eastAsia="Calibri"/>
                <w:szCs w:val="22"/>
              </w:rPr>
            </w:pPr>
            <w:ins w:id="1696" w:author="xusheng" w:date="2022-08-01T16:27:00Z">
              <w:r w:rsidRPr="001C0E1B">
                <w:rPr>
                  <w:rFonts w:eastAsia="Calibri"/>
                  <w:szCs w:val="22"/>
                </w:rPr>
                <w:t>-91.65</w:t>
              </w:r>
            </w:ins>
          </w:p>
        </w:tc>
      </w:tr>
      <w:tr w:rsidR="004B0A90" w:rsidRPr="001C0E1B" w14:paraId="6774171B" w14:textId="77777777" w:rsidTr="004B0A90">
        <w:trPr>
          <w:trHeight w:val="187"/>
          <w:jc w:val="center"/>
          <w:ins w:id="1697" w:author="xusheng" w:date="2022-08-01T16:27:00Z"/>
        </w:trPr>
        <w:tc>
          <w:tcPr>
            <w:tcW w:w="1509" w:type="dxa"/>
            <w:tcBorders>
              <w:top w:val="single" w:sz="4" w:space="0" w:color="auto"/>
              <w:left w:val="single" w:sz="4" w:space="0" w:color="auto"/>
              <w:bottom w:val="single" w:sz="4" w:space="0" w:color="auto"/>
              <w:right w:val="single" w:sz="4" w:space="0" w:color="auto"/>
            </w:tcBorders>
            <w:hideMark/>
          </w:tcPr>
          <w:p w14:paraId="1EB6A6E2" w14:textId="095CBE99" w:rsidR="004B0A90" w:rsidRPr="001C0E1B" w:rsidRDefault="004B0A90" w:rsidP="004B0A90">
            <w:pPr>
              <w:pStyle w:val="TAL"/>
              <w:rPr>
                <w:ins w:id="1698" w:author="xusheng" w:date="2022-08-01T16:27:00Z"/>
              </w:rPr>
            </w:pPr>
            <w:ins w:id="1699" w:author="xusheng" w:date="2022-08-01T16:27:00Z">
              <w:r w:rsidRPr="001C0E1B">
                <w:rPr>
                  <w:rFonts w:eastAsia="Calibri"/>
                  <w:noProof/>
                  <w:position w:val="-12"/>
                  <w:szCs w:val="22"/>
                  <w:lang w:eastAsia="zh-CN"/>
                </w:rPr>
                <w:drawing>
                  <wp:inline distT="0" distB="0" distL="0" distR="0" wp14:anchorId="5F9C1ABC" wp14:editId="02BA7DAF">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02CDC81" w14:textId="48618E91" w:rsidR="004B0A90" w:rsidRPr="001C0E1B" w:rsidRDefault="004B0A90" w:rsidP="004B0A90">
            <w:pPr>
              <w:pStyle w:val="TAC"/>
              <w:rPr>
                <w:ins w:id="1700" w:author="xusheng" w:date="2022-08-01T16:27:00Z"/>
              </w:rPr>
            </w:pPr>
            <w:ins w:id="1701" w:author="xusheng" w:date="2022-08-01T16:27:00Z">
              <w:r w:rsidRPr="001C0E1B">
                <w:t>1~</w:t>
              </w:r>
            </w:ins>
            <w:ins w:id="1702" w:author="Xusheng Wei" w:date="2022-08-23T23:23:00Z">
              <w:r w:rsidR="00226AAD">
                <w:t>4</w:t>
              </w:r>
            </w:ins>
          </w:p>
        </w:tc>
        <w:tc>
          <w:tcPr>
            <w:tcW w:w="2032" w:type="dxa"/>
            <w:tcBorders>
              <w:top w:val="single" w:sz="4" w:space="0" w:color="auto"/>
              <w:left w:val="single" w:sz="4" w:space="0" w:color="auto"/>
              <w:bottom w:val="single" w:sz="4" w:space="0" w:color="auto"/>
              <w:right w:val="single" w:sz="4" w:space="0" w:color="auto"/>
            </w:tcBorders>
            <w:hideMark/>
          </w:tcPr>
          <w:p w14:paraId="341427BE" w14:textId="77777777" w:rsidR="004B0A90" w:rsidRPr="001C0E1B" w:rsidRDefault="004B0A90" w:rsidP="004B0A90">
            <w:pPr>
              <w:pStyle w:val="TAC"/>
              <w:rPr>
                <w:ins w:id="1703" w:author="xusheng" w:date="2022-08-01T16:27:00Z"/>
              </w:rPr>
            </w:pPr>
            <w:ins w:id="1704" w:author="xusheng" w:date="2022-08-01T16:27: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04456690" w14:textId="77777777" w:rsidR="004B0A90" w:rsidRPr="001C0E1B" w:rsidRDefault="004B0A90" w:rsidP="004B0A90">
            <w:pPr>
              <w:pStyle w:val="TAC"/>
              <w:rPr>
                <w:ins w:id="1705" w:author="xusheng" w:date="2022-08-01T16:27:00Z"/>
              </w:rPr>
            </w:pPr>
            <w:ins w:id="1706" w:author="xusheng" w:date="2022-08-01T16:27: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757C612D" w14:textId="77777777" w:rsidR="004B0A90" w:rsidRPr="001C0E1B" w:rsidRDefault="004B0A90" w:rsidP="004B0A90">
            <w:pPr>
              <w:pStyle w:val="TAC"/>
              <w:rPr>
                <w:ins w:id="1707" w:author="xusheng" w:date="2022-08-01T16:27:00Z"/>
              </w:rPr>
            </w:pPr>
            <w:ins w:id="1708" w:author="xusheng" w:date="2022-08-01T16:27: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3FA8E466" w14:textId="77777777" w:rsidR="004B0A90" w:rsidRPr="001C0E1B" w:rsidRDefault="004B0A90" w:rsidP="004B0A90">
            <w:pPr>
              <w:pStyle w:val="TAC"/>
              <w:rPr>
                <w:ins w:id="1709" w:author="xusheng" w:date="2022-08-01T16:27:00Z"/>
              </w:rPr>
            </w:pPr>
            <w:ins w:id="1710"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D4EEA01" w14:textId="77777777" w:rsidR="004B0A90" w:rsidRPr="001C0E1B" w:rsidRDefault="004B0A90" w:rsidP="004B0A90">
            <w:pPr>
              <w:pStyle w:val="TAC"/>
              <w:rPr>
                <w:ins w:id="1711" w:author="xusheng" w:date="2022-08-01T16:27:00Z"/>
              </w:rPr>
            </w:pPr>
            <w:ins w:id="1712" w:author="xusheng" w:date="2022-08-01T16:27:00Z">
              <w:r w:rsidRPr="001C0E1B">
                <w:t>3</w:t>
              </w:r>
            </w:ins>
          </w:p>
        </w:tc>
      </w:tr>
      <w:tr w:rsidR="004B0A90" w:rsidRPr="001C0E1B" w14:paraId="7D2E78B8" w14:textId="77777777" w:rsidTr="004B0A90">
        <w:trPr>
          <w:trHeight w:val="187"/>
          <w:jc w:val="center"/>
          <w:ins w:id="1713" w:author="xusheng" w:date="2022-08-01T16:27:00Z"/>
        </w:trPr>
        <w:tc>
          <w:tcPr>
            <w:tcW w:w="1509" w:type="dxa"/>
            <w:tcBorders>
              <w:top w:val="single" w:sz="4" w:space="0" w:color="auto"/>
              <w:left w:val="single" w:sz="4" w:space="0" w:color="auto"/>
              <w:bottom w:val="nil"/>
              <w:right w:val="single" w:sz="4" w:space="0" w:color="auto"/>
            </w:tcBorders>
            <w:shd w:val="clear" w:color="auto" w:fill="auto"/>
            <w:hideMark/>
          </w:tcPr>
          <w:p w14:paraId="6BA7527A" w14:textId="77777777" w:rsidR="004B0A90" w:rsidRPr="001C0E1B" w:rsidRDefault="004B0A90" w:rsidP="004B0A90">
            <w:pPr>
              <w:pStyle w:val="TAL"/>
              <w:rPr>
                <w:ins w:id="1714" w:author="xusheng" w:date="2022-08-01T16:27:00Z"/>
                <w:vertAlign w:val="superscript"/>
              </w:rPr>
            </w:pPr>
            <w:ins w:id="1715" w:author="xusheng" w:date="2022-08-01T16:27: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D141333" w14:textId="110887B4" w:rsidR="004B0A90" w:rsidRPr="001C0E1B" w:rsidRDefault="004B0A90" w:rsidP="004B0A90">
            <w:pPr>
              <w:pStyle w:val="TAC"/>
              <w:rPr>
                <w:ins w:id="1716" w:author="xusheng" w:date="2022-08-01T16:27:00Z"/>
              </w:rPr>
            </w:pPr>
            <w:ins w:id="1717" w:author="xusheng" w:date="2022-08-01T16:27:00Z">
              <w:r w:rsidRPr="001C0E1B">
                <w:rPr>
                  <w:rFonts w:eastAsia="Calibri"/>
                  <w:szCs w:val="22"/>
                </w:rPr>
                <w:t>1,2</w:t>
              </w:r>
            </w:ins>
            <w:ins w:id="1718" w:author="Xusheng Wei" w:date="2022-08-23T23:23:00Z">
              <w:r w:rsidR="00226AAD">
                <w:rPr>
                  <w:rFonts w:eastAsia="Calibri"/>
                  <w:szCs w:val="22"/>
                </w:rPr>
                <w:t>,4</w:t>
              </w:r>
            </w:ins>
          </w:p>
        </w:tc>
        <w:tc>
          <w:tcPr>
            <w:tcW w:w="2032" w:type="dxa"/>
            <w:tcBorders>
              <w:top w:val="single" w:sz="4" w:space="0" w:color="auto"/>
              <w:left w:val="single" w:sz="4" w:space="0" w:color="auto"/>
              <w:bottom w:val="nil"/>
              <w:right w:val="single" w:sz="4" w:space="0" w:color="auto"/>
            </w:tcBorders>
            <w:shd w:val="clear" w:color="auto" w:fill="auto"/>
            <w:hideMark/>
          </w:tcPr>
          <w:p w14:paraId="56314F30" w14:textId="77777777" w:rsidR="004B0A90" w:rsidRPr="001C0E1B" w:rsidRDefault="004B0A90" w:rsidP="004B0A90">
            <w:pPr>
              <w:pStyle w:val="TAC"/>
              <w:rPr>
                <w:ins w:id="1719" w:author="xusheng" w:date="2022-08-01T16:27:00Z"/>
              </w:rPr>
            </w:pPr>
            <w:ins w:id="1720" w:author="xusheng" w:date="2022-08-01T16:27: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3CB7BF1A" w14:textId="77777777" w:rsidR="004B0A90" w:rsidRPr="001C0E1B" w:rsidRDefault="004B0A90" w:rsidP="004B0A90">
            <w:pPr>
              <w:pStyle w:val="TAC"/>
              <w:rPr>
                <w:ins w:id="1721" w:author="xusheng" w:date="2022-08-01T16:27:00Z"/>
              </w:rPr>
            </w:pPr>
            <w:ins w:id="1722" w:author="xusheng" w:date="2022-08-01T16:27: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702B1A0A" w14:textId="77777777" w:rsidR="004B0A90" w:rsidRPr="001C0E1B" w:rsidRDefault="004B0A90" w:rsidP="004B0A90">
            <w:pPr>
              <w:pStyle w:val="TAC"/>
              <w:rPr>
                <w:ins w:id="1723" w:author="xusheng" w:date="2022-08-01T16:27:00Z"/>
              </w:rPr>
            </w:pPr>
            <w:ins w:id="1724" w:author="xusheng" w:date="2022-08-01T16:27: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4092EA6B" w14:textId="77777777" w:rsidR="004B0A90" w:rsidRPr="001C0E1B" w:rsidRDefault="004B0A90" w:rsidP="004B0A90">
            <w:pPr>
              <w:pStyle w:val="TAC"/>
              <w:rPr>
                <w:ins w:id="1725" w:author="xusheng" w:date="2022-08-01T16:27:00Z"/>
              </w:rPr>
            </w:pPr>
            <w:ins w:id="1726"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F37DD37" w14:textId="77777777" w:rsidR="004B0A90" w:rsidRPr="001C0E1B" w:rsidRDefault="004B0A90" w:rsidP="004B0A90">
            <w:pPr>
              <w:pStyle w:val="TAC"/>
              <w:rPr>
                <w:ins w:id="1727" w:author="xusheng" w:date="2022-08-01T16:27:00Z"/>
              </w:rPr>
            </w:pPr>
            <w:ins w:id="1728" w:author="xusheng" w:date="2022-08-01T16:27:00Z">
              <w:r w:rsidRPr="001C0E1B">
                <w:t>-91.65</w:t>
              </w:r>
            </w:ins>
          </w:p>
        </w:tc>
      </w:tr>
      <w:tr w:rsidR="004B0A90" w:rsidRPr="001C0E1B" w14:paraId="00263511" w14:textId="77777777" w:rsidTr="004B0A90">
        <w:trPr>
          <w:trHeight w:val="187"/>
          <w:jc w:val="center"/>
          <w:ins w:id="1729" w:author="xusheng" w:date="2022-08-01T16:27:00Z"/>
        </w:trPr>
        <w:tc>
          <w:tcPr>
            <w:tcW w:w="1509" w:type="dxa"/>
            <w:tcBorders>
              <w:top w:val="nil"/>
              <w:left w:val="single" w:sz="4" w:space="0" w:color="auto"/>
              <w:bottom w:val="single" w:sz="4" w:space="0" w:color="auto"/>
              <w:right w:val="single" w:sz="4" w:space="0" w:color="auto"/>
            </w:tcBorders>
            <w:shd w:val="clear" w:color="auto" w:fill="auto"/>
            <w:hideMark/>
          </w:tcPr>
          <w:p w14:paraId="7ADA20B4" w14:textId="77777777" w:rsidR="004B0A90" w:rsidRPr="001C0E1B" w:rsidRDefault="004B0A90" w:rsidP="004B0A90">
            <w:pPr>
              <w:pStyle w:val="TAL"/>
              <w:rPr>
                <w:ins w:id="1730" w:author="xusheng" w:date="2022-08-01T16:27: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D258EF5" w14:textId="77777777" w:rsidR="004B0A90" w:rsidRPr="001C0E1B" w:rsidRDefault="004B0A90" w:rsidP="004B0A90">
            <w:pPr>
              <w:pStyle w:val="TAC"/>
              <w:rPr>
                <w:ins w:id="1731" w:author="xusheng" w:date="2022-08-01T16:27:00Z"/>
              </w:rPr>
            </w:pPr>
            <w:ins w:id="1732" w:author="xusheng" w:date="2022-08-01T16:27: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4EA0054" w14:textId="77777777" w:rsidR="004B0A90" w:rsidRPr="001C0E1B" w:rsidRDefault="004B0A90" w:rsidP="004B0A90">
            <w:pPr>
              <w:pStyle w:val="TAC"/>
              <w:rPr>
                <w:ins w:id="1733" w:author="xusheng" w:date="2022-08-01T16:27:00Z"/>
              </w:rPr>
            </w:pPr>
          </w:p>
        </w:tc>
        <w:tc>
          <w:tcPr>
            <w:tcW w:w="871" w:type="dxa"/>
            <w:tcBorders>
              <w:top w:val="single" w:sz="4" w:space="0" w:color="auto"/>
              <w:left w:val="single" w:sz="4" w:space="0" w:color="auto"/>
              <w:bottom w:val="single" w:sz="4" w:space="0" w:color="auto"/>
              <w:right w:val="single" w:sz="4" w:space="0" w:color="auto"/>
            </w:tcBorders>
            <w:hideMark/>
          </w:tcPr>
          <w:p w14:paraId="601B809D" w14:textId="77777777" w:rsidR="004B0A90" w:rsidRPr="001C0E1B" w:rsidRDefault="004B0A90" w:rsidP="004B0A90">
            <w:pPr>
              <w:pStyle w:val="TAC"/>
              <w:rPr>
                <w:ins w:id="1734" w:author="xusheng" w:date="2022-08-01T16:27:00Z"/>
                <w:rFonts w:eastAsia="Calibri"/>
                <w:szCs w:val="22"/>
              </w:rPr>
            </w:pPr>
            <w:ins w:id="1735" w:author="xusheng" w:date="2022-08-01T16:27: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1A21E8AB" w14:textId="77777777" w:rsidR="004B0A90" w:rsidRPr="001C0E1B" w:rsidRDefault="004B0A90" w:rsidP="004B0A90">
            <w:pPr>
              <w:pStyle w:val="TAC"/>
              <w:rPr>
                <w:ins w:id="1736" w:author="xusheng" w:date="2022-08-01T16:27:00Z"/>
                <w:rFonts w:eastAsia="Calibri"/>
                <w:szCs w:val="22"/>
              </w:rPr>
            </w:pPr>
            <w:ins w:id="1737" w:author="xusheng" w:date="2022-08-01T16:27: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1E7B599" w14:textId="77777777" w:rsidR="004B0A90" w:rsidRPr="001C0E1B" w:rsidRDefault="004B0A90" w:rsidP="004B0A90">
            <w:pPr>
              <w:pStyle w:val="TAC"/>
              <w:rPr>
                <w:ins w:id="1738" w:author="xusheng" w:date="2022-08-01T16:27:00Z"/>
                <w:rFonts w:eastAsia="Calibri"/>
                <w:szCs w:val="22"/>
              </w:rPr>
            </w:pPr>
            <w:ins w:id="1739"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12E8161" w14:textId="77777777" w:rsidR="004B0A90" w:rsidRPr="001C0E1B" w:rsidRDefault="004B0A90" w:rsidP="004B0A90">
            <w:pPr>
              <w:pStyle w:val="TAC"/>
              <w:rPr>
                <w:ins w:id="1740" w:author="xusheng" w:date="2022-08-01T16:27:00Z"/>
                <w:rFonts w:eastAsia="Calibri"/>
                <w:szCs w:val="22"/>
              </w:rPr>
            </w:pPr>
            <w:ins w:id="1741" w:author="xusheng" w:date="2022-08-01T16:27:00Z">
              <w:r w:rsidRPr="001C0E1B">
                <w:rPr>
                  <w:rFonts w:eastAsia="Calibri"/>
                  <w:szCs w:val="22"/>
                </w:rPr>
                <w:t>-88.65</w:t>
              </w:r>
            </w:ins>
          </w:p>
        </w:tc>
      </w:tr>
      <w:tr w:rsidR="004B0A90" w:rsidRPr="001C0E1B" w14:paraId="4E782AC2" w14:textId="77777777" w:rsidTr="004B0A90">
        <w:trPr>
          <w:trHeight w:val="187"/>
          <w:jc w:val="center"/>
          <w:ins w:id="1742" w:author="xusheng" w:date="2022-08-01T16:27:00Z"/>
        </w:trPr>
        <w:tc>
          <w:tcPr>
            <w:tcW w:w="1509" w:type="dxa"/>
            <w:tcBorders>
              <w:top w:val="single" w:sz="4" w:space="0" w:color="auto"/>
              <w:left w:val="single" w:sz="4" w:space="0" w:color="auto"/>
              <w:bottom w:val="nil"/>
              <w:right w:val="single" w:sz="4" w:space="0" w:color="auto"/>
            </w:tcBorders>
            <w:shd w:val="clear" w:color="auto" w:fill="auto"/>
            <w:hideMark/>
          </w:tcPr>
          <w:p w14:paraId="54CE83F3" w14:textId="77777777" w:rsidR="004B0A90" w:rsidRPr="001C0E1B" w:rsidRDefault="004B0A90" w:rsidP="004B0A90">
            <w:pPr>
              <w:pStyle w:val="TAL"/>
              <w:rPr>
                <w:ins w:id="1743" w:author="xusheng" w:date="2022-08-01T16:27:00Z"/>
                <w:vertAlign w:val="superscript"/>
              </w:rPr>
            </w:pPr>
            <w:ins w:id="1744" w:author="xusheng" w:date="2022-08-01T16:27: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1A8D2A7" w14:textId="4065925B" w:rsidR="004B0A90" w:rsidRPr="001C0E1B" w:rsidRDefault="004B0A90" w:rsidP="004B0A90">
            <w:pPr>
              <w:pStyle w:val="TAC"/>
              <w:rPr>
                <w:ins w:id="1745" w:author="xusheng" w:date="2022-08-01T16:27:00Z"/>
              </w:rPr>
            </w:pPr>
            <w:ins w:id="1746" w:author="xusheng" w:date="2022-08-01T16:27:00Z">
              <w:r w:rsidRPr="001C0E1B">
                <w:rPr>
                  <w:rFonts w:eastAsia="Calibri"/>
                  <w:szCs w:val="22"/>
                </w:rPr>
                <w:t>1,2</w:t>
              </w:r>
            </w:ins>
            <w:ins w:id="1747" w:author="Xusheng Wei" w:date="2022-08-23T23:23:00Z">
              <w:r w:rsidR="00226AAD">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hideMark/>
          </w:tcPr>
          <w:p w14:paraId="14A61C93" w14:textId="77777777" w:rsidR="004B0A90" w:rsidRPr="001C0E1B" w:rsidRDefault="004B0A90" w:rsidP="004B0A90">
            <w:pPr>
              <w:pStyle w:val="TAC"/>
              <w:rPr>
                <w:ins w:id="1748" w:author="xusheng" w:date="2022-08-01T16:27:00Z"/>
              </w:rPr>
            </w:pPr>
            <w:ins w:id="1749" w:author="xusheng" w:date="2022-08-01T16:27: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43A2E6F4" w14:textId="77777777" w:rsidR="004B0A90" w:rsidRPr="001C0E1B" w:rsidRDefault="004B0A90" w:rsidP="004B0A90">
            <w:pPr>
              <w:pStyle w:val="TAC"/>
              <w:rPr>
                <w:ins w:id="1750" w:author="xusheng" w:date="2022-08-01T16:27:00Z"/>
              </w:rPr>
            </w:pPr>
            <w:ins w:id="1751" w:author="xusheng" w:date="2022-08-01T16:27: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5B82F748" w14:textId="77777777" w:rsidR="004B0A90" w:rsidRPr="001C0E1B" w:rsidRDefault="004B0A90" w:rsidP="004B0A90">
            <w:pPr>
              <w:pStyle w:val="TAC"/>
              <w:rPr>
                <w:ins w:id="1752" w:author="xusheng" w:date="2022-08-01T16:27:00Z"/>
              </w:rPr>
            </w:pPr>
            <w:ins w:id="1753" w:author="xusheng" w:date="2022-08-01T16:27: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4A555A6D" w14:textId="77777777" w:rsidR="004B0A90" w:rsidRPr="001C0E1B" w:rsidRDefault="004B0A90" w:rsidP="004B0A90">
            <w:pPr>
              <w:pStyle w:val="TAC"/>
              <w:rPr>
                <w:ins w:id="1754" w:author="xusheng" w:date="2022-08-01T16:27:00Z"/>
              </w:rPr>
            </w:pPr>
            <w:ins w:id="1755" w:author="xusheng" w:date="2022-08-01T16:27: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477AD633" w14:textId="77777777" w:rsidR="004B0A90" w:rsidRPr="001C0E1B" w:rsidRDefault="004B0A90" w:rsidP="004B0A90">
            <w:pPr>
              <w:pStyle w:val="TAC"/>
              <w:rPr>
                <w:ins w:id="1756" w:author="xusheng" w:date="2022-08-01T16:27:00Z"/>
              </w:rPr>
            </w:pPr>
            <w:ins w:id="1757" w:author="xusheng" w:date="2022-08-01T16:27:00Z">
              <w:r w:rsidRPr="001C0E1B">
                <w:t>-61.93</w:t>
              </w:r>
            </w:ins>
          </w:p>
        </w:tc>
      </w:tr>
      <w:tr w:rsidR="004B0A90" w:rsidRPr="001C0E1B" w14:paraId="53643F45" w14:textId="77777777" w:rsidTr="004B0A90">
        <w:trPr>
          <w:trHeight w:val="187"/>
          <w:jc w:val="center"/>
          <w:ins w:id="1758" w:author="xusheng" w:date="2022-08-01T16:27:00Z"/>
        </w:trPr>
        <w:tc>
          <w:tcPr>
            <w:tcW w:w="1509" w:type="dxa"/>
            <w:tcBorders>
              <w:top w:val="nil"/>
              <w:left w:val="single" w:sz="4" w:space="0" w:color="auto"/>
              <w:bottom w:val="single" w:sz="4" w:space="0" w:color="auto"/>
              <w:right w:val="single" w:sz="4" w:space="0" w:color="auto"/>
            </w:tcBorders>
            <w:shd w:val="clear" w:color="auto" w:fill="auto"/>
            <w:hideMark/>
          </w:tcPr>
          <w:p w14:paraId="730D3236" w14:textId="77777777" w:rsidR="004B0A90" w:rsidRPr="001C0E1B" w:rsidRDefault="004B0A90" w:rsidP="004B0A90">
            <w:pPr>
              <w:pStyle w:val="TAL"/>
              <w:rPr>
                <w:ins w:id="1759" w:author="xusheng" w:date="2022-08-01T16:27: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C4C245F" w14:textId="77777777" w:rsidR="004B0A90" w:rsidRPr="001C0E1B" w:rsidRDefault="004B0A90" w:rsidP="004B0A90">
            <w:pPr>
              <w:pStyle w:val="TAC"/>
              <w:rPr>
                <w:ins w:id="1760" w:author="xusheng" w:date="2022-08-01T16:27:00Z"/>
              </w:rPr>
            </w:pPr>
            <w:ins w:id="1761" w:author="xusheng" w:date="2022-08-01T16:27: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701C39EF" w14:textId="77777777" w:rsidR="004B0A90" w:rsidRPr="001C0E1B" w:rsidRDefault="004B0A90" w:rsidP="004B0A90">
            <w:pPr>
              <w:pStyle w:val="TAC"/>
              <w:rPr>
                <w:ins w:id="1762" w:author="xusheng" w:date="2022-08-01T16:27:00Z"/>
              </w:rPr>
            </w:pPr>
            <w:ins w:id="1763" w:author="xusheng" w:date="2022-08-01T16:27: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05E77579" w14:textId="77777777" w:rsidR="004B0A90" w:rsidRPr="001C0E1B" w:rsidRDefault="004B0A90" w:rsidP="004B0A90">
            <w:pPr>
              <w:pStyle w:val="TAC"/>
              <w:rPr>
                <w:ins w:id="1764" w:author="xusheng" w:date="2022-08-01T16:27:00Z"/>
                <w:rFonts w:eastAsia="Calibri"/>
                <w:szCs w:val="22"/>
              </w:rPr>
            </w:pPr>
            <w:ins w:id="1765" w:author="xusheng" w:date="2022-08-01T16:27: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1B9248F3" w14:textId="77777777" w:rsidR="004B0A90" w:rsidRPr="001C0E1B" w:rsidRDefault="004B0A90" w:rsidP="004B0A90">
            <w:pPr>
              <w:pStyle w:val="TAC"/>
              <w:rPr>
                <w:ins w:id="1766" w:author="xusheng" w:date="2022-08-01T16:27:00Z"/>
                <w:rFonts w:eastAsia="Calibri"/>
                <w:szCs w:val="22"/>
              </w:rPr>
            </w:pPr>
            <w:ins w:id="1767" w:author="xusheng" w:date="2022-08-01T16:27: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56054946" w14:textId="77777777" w:rsidR="004B0A90" w:rsidRPr="001C0E1B" w:rsidRDefault="004B0A90" w:rsidP="004B0A90">
            <w:pPr>
              <w:pStyle w:val="TAC"/>
              <w:rPr>
                <w:ins w:id="1768" w:author="xusheng" w:date="2022-08-01T16:27:00Z"/>
                <w:rFonts w:eastAsia="Calibri"/>
                <w:szCs w:val="22"/>
              </w:rPr>
            </w:pPr>
            <w:ins w:id="1769" w:author="xusheng" w:date="2022-08-01T16:27: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23D8E8B5" w14:textId="77777777" w:rsidR="004B0A90" w:rsidRPr="001C0E1B" w:rsidRDefault="004B0A90" w:rsidP="004B0A90">
            <w:pPr>
              <w:pStyle w:val="TAC"/>
              <w:rPr>
                <w:ins w:id="1770" w:author="xusheng" w:date="2022-08-01T16:27:00Z"/>
                <w:rFonts w:eastAsia="Calibri"/>
                <w:szCs w:val="22"/>
              </w:rPr>
            </w:pPr>
            <w:ins w:id="1771" w:author="xusheng" w:date="2022-08-01T16:27:00Z">
              <w:r w:rsidRPr="001C0E1B">
                <w:rPr>
                  <w:rFonts w:eastAsia="Calibri"/>
                  <w:szCs w:val="22"/>
                </w:rPr>
                <w:t>-55.84</w:t>
              </w:r>
            </w:ins>
          </w:p>
        </w:tc>
      </w:tr>
      <w:tr w:rsidR="004B0A90" w:rsidRPr="001C0E1B" w14:paraId="284EDB2E" w14:textId="77777777" w:rsidTr="004B0A90">
        <w:trPr>
          <w:trHeight w:val="187"/>
          <w:jc w:val="center"/>
          <w:ins w:id="1772" w:author="xusheng" w:date="2022-08-01T16:27:00Z"/>
        </w:trPr>
        <w:tc>
          <w:tcPr>
            <w:tcW w:w="1509" w:type="dxa"/>
            <w:tcBorders>
              <w:top w:val="single" w:sz="4" w:space="0" w:color="auto"/>
              <w:left w:val="single" w:sz="4" w:space="0" w:color="auto"/>
              <w:bottom w:val="single" w:sz="4" w:space="0" w:color="auto"/>
              <w:right w:val="single" w:sz="4" w:space="0" w:color="auto"/>
            </w:tcBorders>
            <w:hideMark/>
          </w:tcPr>
          <w:p w14:paraId="47DC19E6" w14:textId="73242FA5" w:rsidR="004B0A90" w:rsidRPr="001C0E1B" w:rsidRDefault="004B0A90" w:rsidP="004B0A90">
            <w:pPr>
              <w:pStyle w:val="TAL"/>
              <w:rPr>
                <w:ins w:id="1773" w:author="xusheng" w:date="2022-08-01T16:27:00Z"/>
              </w:rPr>
            </w:pPr>
            <w:ins w:id="1774" w:author="xusheng" w:date="2022-08-01T16:27:00Z">
              <w:r w:rsidRPr="001C0E1B">
                <w:rPr>
                  <w:rFonts w:eastAsia="Calibri"/>
                  <w:noProof/>
                  <w:position w:val="-12"/>
                  <w:szCs w:val="22"/>
                  <w:lang w:eastAsia="zh-CN"/>
                </w:rPr>
                <w:drawing>
                  <wp:inline distT="0" distB="0" distL="0" distR="0" wp14:anchorId="47745ED1" wp14:editId="56665344">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1DA729B" w14:textId="320801FD" w:rsidR="004B0A90" w:rsidRPr="001C0E1B" w:rsidRDefault="00226AAD" w:rsidP="004B0A90">
            <w:pPr>
              <w:pStyle w:val="TAC"/>
              <w:rPr>
                <w:ins w:id="1775" w:author="xusheng" w:date="2022-08-01T16:27:00Z"/>
              </w:rPr>
            </w:pPr>
            <w:ins w:id="1776" w:author="Xusheng Wei" w:date="2022-08-23T23:23: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146B8D49" w14:textId="77777777" w:rsidR="004B0A90" w:rsidRPr="001C0E1B" w:rsidRDefault="004B0A90" w:rsidP="004B0A90">
            <w:pPr>
              <w:pStyle w:val="TAC"/>
              <w:rPr>
                <w:ins w:id="1777" w:author="xusheng" w:date="2022-08-01T16:27:00Z"/>
              </w:rPr>
            </w:pPr>
            <w:ins w:id="1778" w:author="xusheng" w:date="2022-08-01T16:27: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D17EF59" w14:textId="77777777" w:rsidR="004B0A90" w:rsidRPr="001C0E1B" w:rsidRDefault="004B0A90" w:rsidP="004B0A90">
            <w:pPr>
              <w:pStyle w:val="TAC"/>
              <w:rPr>
                <w:ins w:id="1779" w:author="xusheng" w:date="2022-08-01T16:27:00Z"/>
              </w:rPr>
            </w:pPr>
            <w:ins w:id="1780" w:author="xusheng" w:date="2022-08-01T16:27: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A4634A0" w14:textId="77777777" w:rsidR="004B0A90" w:rsidRPr="001C0E1B" w:rsidRDefault="004B0A90" w:rsidP="004B0A90">
            <w:pPr>
              <w:pStyle w:val="TAC"/>
              <w:rPr>
                <w:ins w:id="1781" w:author="xusheng" w:date="2022-08-01T16:27:00Z"/>
              </w:rPr>
            </w:pPr>
            <w:ins w:id="1782" w:author="xusheng" w:date="2022-08-01T16:27: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125DAB61" w14:textId="77777777" w:rsidR="004B0A90" w:rsidRPr="001C0E1B" w:rsidRDefault="004B0A90" w:rsidP="004B0A90">
            <w:pPr>
              <w:pStyle w:val="TAC"/>
              <w:rPr>
                <w:ins w:id="1783" w:author="xusheng" w:date="2022-08-01T16:27:00Z"/>
              </w:rPr>
            </w:pPr>
            <w:ins w:id="1784"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E846621" w14:textId="77777777" w:rsidR="004B0A90" w:rsidRPr="001C0E1B" w:rsidRDefault="004B0A90" w:rsidP="004B0A90">
            <w:pPr>
              <w:pStyle w:val="TAC"/>
              <w:rPr>
                <w:ins w:id="1785" w:author="xusheng" w:date="2022-08-01T16:27:00Z"/>
              </w:rPr>
            </w:pPr>
            <w:ins w:id="1786" w:author="xusheng" w:date="2022-08-01T16:27:00Z">
              <w:r w:rsidRPr="001C0E1B">
                <w:t>3</w:t>
              </w:r>
            </w:ins>
          </w:p>
        </w:tc>
      </w:tr>
      <w:tr w:rsidR="004B0A90" w:rsidRPr="001C0E1B" w14:paraId="3E2A754A" w14:textId="77777777" w:rsidTr="004B0A90">
        <w:trPr>
          <w:trHeight w:val="187"/>
          <w:jc w:val="center"/>
          <w:ins w:id="1787" w:author="xusheng" w:date="2022-08-01T16:2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3B295B" w14:textId="77777777" w:rsidR="004B0A90" w:rsidRPr="001C0E1B" w:rsidRDefault="004B0A90" w:rsidP="004B0A90">
            <w:pPr>
              <w:pStyle w:val="TAN"/>
              <w:rPr>
                <w:ins w:id="1788" w:author="xusheng" w:date="2022-08-01T16:27:00Z"/>
              </w:rPr>
            </w:pPr>
            <w:ins w:id="1789" w:author="xusheng" w:date="2022-08-01T16:27:00Z">
              <w:r w:rsidRPr="001C0E1B">
                <w:t xml:space="preserve">Note 1: </w:t>
              </w:r>
              <w:r w:rsidRPr="001C0E1B">
                <w:rPr>
                  <w:rFonts w:cs="Arial"/>
                </w:rPr>
                <w:tab/>
              </w:r>
              <w:r w:rsidRPr="001C0E1B">
                <w:t>The resources for uplink transmission are assigned to the UE prior to the start of time period T2.</w:t>
              </w:r>
            </w:ins>
          </w:p>
          <w:p w14:paraId="1CAE8A5D" w14:textId="77777777" w:rsidR="004B0A90" w:rsidRPr="001C0E1B" w:rsidRDefault="004B0A90" w:rsidP="004B0A90">
            <w:pPr>
              <w:pStyle w:val="TAN"/>
              <w:rPr>
                <w:ins w:id="1790" w:author="xusheng" w:date="2022-08-01T16:27:00Z"/>
              </w:rPr>
            </w:pPr>
            <w:ins w:id="1791" w:author="xusheng" w:date="2022-08-01T16:2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92" w:author="xusheng" w:date="2022-08-01T16:27:00Z">
              <w:r w:rsidRPr="001C0E1B">
                <w:rPr>
                  <w:rFonts w:cs="v4.2.0"/>
                  <w:position w:val="-12"/>
                </w:rPr>
                <w:object w:dxaOrig="435" w:dyaOrig="435" w14:anchorId="42958F30">
                  <v:shape id="_x0000_i1036" type="#_x0000_t75" style="width:20.3pt;height:20.3pt" o:ole="" fillcolor="window">
                    <v:imagedata r:id="rId19" o:title=""/>
                  </v:shape>
                  <o:OLEObject Type="Embed" ProgID="Equation.3" ShapeID="_x0000_i1036" DrawAspect="Content" ObjectID="_1722808475" r:id="rId22"/>
                </w:object>
              </w:r>
            </w:ins>
            <w:ins w:id="1793" w:author="xusheng" w:date="2022-08-01T16:27:00Z">
              <w:r w:rsidRPr="001C0E1B">
                <w:t xml:space="preserve"> to be fulfilled.</w:t>
              </w:r>
            </w:ins>
          </w:p>
          <w:p w14:paraId="6EFEC077" w14:textId="77777777" w:rsidR="004B0A90" w:rsidRPr="001C0E1B" w:rsidRDefault="004B0A90" w:rsidP="004B0A90">
            <w:pPr>
              <w:pStyle w:val="TAN"/>
              <w:rPr>
                <w:ins w:id="1794" w:author="xusheng" w:date="2022-08-01T16:27:00Z"/>
                <w:rFonts w:cs="Arial"/>
              </w:rPr>
            </w:pPr>
            <w:ins w:id="1795" w:author="xusheng" w:date="2022-08-01T16:27: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7DE26CA0" w14:textId="77777777" w:rsidR="004B0A90" w:rsidRPr="001C0E1B" w:rsidRDefault="004B0A90" w:rsidP="004B0A90">
      <w:pPr>
        <w:rPr>
          <w:ins w:id="1796" w:author="xusheng" w:date="2022-08-01T16:27:00Z"/>
          <w:rFonts w:eastAsia="Malgun Gothic"/>
        </w:rPr>
      </w:pPr>
    </w:p>
    <w:p w14:paraId="726E20AC" w14:textId="0A22E141" w:rsidR="004B0A90" w:rsidRPr="001C0E1B" w:rsidRDefault="004B0A90" w:rsidP="004B0A90">
      <w:pPr>
        <w:pStyle w:val="5"/>
        <w:rPr>
          <w:ins w:id="1797" w:author="xusheng" w:date="2022-08-01T16:27:00Z"/>
        </w:rPr>
      </w:pPr>
      <w:ins w:id="1798" w:author="xusheng" w:date="2022-08-01T16:27:00Z">
        <w:r w:rsidRPr="001C0E1B">
          <w:t>A.6.6.4</w:t>
        </w:r>
      </w:ins>
      <w:ins w:id="1799" w:author="xusheng" w:date="2022-08-01T16:29:00Z">
        <w:r w:rsidR="0007140F" w:rsidRPr="001C0E1B">
          <w:t>.</w:t>
        </w:r>
        <w:r w:rsidR="0007140F">
          <w:t>x1</w:t>
        </w:r>
      </w:ins>
      <w:ins w:id="1800" w:author="xusheng" w:date="2022-08-01T16:27:00Z">
        <w:r w:rsidRPr="001C0E1B">
          <w:t>.3</w:t>
        </w:r>
        <w:r w:rsidRPr="001C0E1B">
          <w:tab/>
          <w:t>Test Requirements</w:t>
        </w:r>
      </w:ins>
    </w:p>
    <w:p w14:paraId="05E84BB7" w14:textId="77777777" w:rsidR="004B0A90" w:rsidRPr="001C0E1B" w:rsidRDefault="004B0A90" w:rsidP="004B0A90">
      <w:pPr>
        <w:rPr>
          <w:ins w:id="1801" w:author="xusheng" w:date="2022-08-01T16:27:00Z"/>
          <w:rFonts w:cs="v4.2.0"/>
        </w:rPr>
      </w:pPr>
      <w:ins w:id="1802" w:author="xusheng" w:date="2022-08-01T16:27: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3BAD6E3E" w14:textId="77777777" w:rsidR="004B0A90" w:rsidRPr="001C0E1B" w:rsidRDefault="004B0A90" w:rsidP="004B0A90">
      <w:pPr>
        <w:pStyle w:val="NO"/>
        <w:rPr>
          <w:ins w:id="1803" w:author="xusheng" w:date="2022-08-01T16:27:00Z"/>
          <w:rFonts w:eastAsia="Malgun Gothic"/>
        </w:rPr>
      </w:pPr>
      <w:ins w:id="1804" w:author="xusheng" w:date="2022-08-01T16:27: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4193AA" w14:textId="77777777" w:rsidR="004E0E8D" w:rsidRDefault="004E0E8D" w:rsidP="004E0E8D">
      <w:pPr>
        <w:jc w:val="center"/>
        <w:rPr>
          <w:rFonts w:cs="v3.7.0"/>
          <w:b/>
          <w:bCs/>
          <w:color w:val="FF0000"/>
          <w:sz w:val="28"/>
          <w:szCs w:val="28"/>
        </w:rPr>
      </w:pPr>
    </w:p>
    <w:p w14:paraId="32CA9DFA" w14:textId="603E2BC6" w:rsidR="004E0E8D"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68793A63" w14:textId="77777777" w:rsidR="004E0E8D" w:rsidRPr="008D7D64" w:rsidRDefault="004E0E8D" w:rsidP="004E0E8D">
      <w:pPr>
        <w:jc w:val="center"/>
        <w:rPr>
          <w:rFonts w:cs="v3.7.0"/>
          <w:b/>
          <w:bCs/>
          <w:color w:val="FF0000"/>
          <w:sz w:val="28"/>
          <w:szCs w:val="28"/>
        </w:rPr>
      </w:pPr>
    </w:p>
    <w:p w14:paraId="221B42A9" w14:textId="58BABF44" w:rsidR="004E0E8D"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2AAFB7F0" w14:textId="18969C21" w:rsidR="001830A0" w:rsidRPr="001C0E1B" w:rsidRDefault="001830A0" w:rsidP="001830A0">
      <w:pPr>
        <w:pStyle w:val="40"/>
        <w:rPr>
          <w:ins w:id="1805" w:author="xusheng" w:date="2022-08-01T16:29:00Z"/>
          <w:snapToGrid w:val="0"/>
        </w:rPr>
      </w:pPr>
      <w:ins w:id="1806" w:author="xusheng" w:date="2022-08-01T16:29:00Z">
        <w:r w:rsidRPr="001C0E1B">
          <w:rPr>
            <w:snapToGrid w:val="0"/>
          </w:rPr>
          <w:t>A.6.6.4.</w:t>
        </w:r>
        <w:r>
          <w:rPr>
            <w:snapToGrid w:val="0"/>
          </w:rPr>
          <w:t>x</w:t>
        </w:r>
        <w:r w:rsidR="005131EA">
          <w:rPr>
            <w:snapToGrid w:val="0"/>
          </w:rPr>
          <w:t>2</w:t>
        </w:r>
        <w:r w:rsidRPr="001C0E1B">
          <w:rPr>
            <w:snapToGrid w:val="0"/>
          </w:rPr>
          <w:tab/>
          <w:t>SSB based L1-RSRP measurement when DRX is used</w:t>
        </w:r>
        <w:r>
          <w:rPr>
            <w:snapToGrid w:val="0"/>
          </w:rPr>
          <w:t xml:space="preserve"> for </w:t>
        </w:r>
        <w:r w:rsidR="005131EA">
          <w:rPr>
            <w:snapToGrid w:val="0"/>
          </w:rPr>
          <w:t>2</w:t>
        </w:r>
        <w:r>
          <w:rPr>
            <w:snapToGrid w:val="0"/>
          </w:rPr>
          <w:t xml:space="preserve"> Rx UE</w:t>
        </w:r>
      </w:ins>
    </w:p>
    <w:p w14:paraId="3230345A" w14:textId="75C4ED9E" w:rsidR="001830A0" w:rsidRPr="001C0E1B" w:rsidRDefault="001830A0" w:rsidP="001830A0">
      <w:pPr>
        <w:pStyle w:val="5"/>
        <w:rPr>
          <w:ins w:id="1807" w:author="xusheng" w:date="2022-08-01T16:29:00Z"/>
        </w:rPr>
      </w:pPr>
      <w:ins w:id="1808" w:author="xusheng" w:date="2022-08-01T16:29:00Z">
        <w:r w:rsidRPr="001C0E1B">
          <w:t>A.6.6.4.</w:t>
        </w:r>
        <w:r>
          <w:t>x</w:t>
        </w:r>
        <w:r w:rsidR="005131EA">
          <w:t>2</w:t>
        </w:r>
        <w:r w:rsidRPr="001C0E1B">
          <w:t>.1</w:t>
        </w:r>
        <w:r w:rsidRPr="001C0E1B">
          <w:tab/>
          <w:t>Test Purpose and Environment</w:t>
        </w:r>
      </w:ins>
    </w:p>
    <w:p w14:paraId="7E552314" w14:textId="43992ADD" w:rsidR="001830A0" w:rsidRPr="001C0E1B" w:rsidRDefault="001830A0" w:rsidP="001830A0">
      <w:pPr>
        <w:rPr>
          <w:ins w:id="1809" w:author="xusheng" w:date="2022-08-01T16:29:00Z"/>
        </w:rPr>
      </w:pPr>
      <w:ins w:id="1810" w:author="xusheng" w:date="2022-08-01T16:29:00Z">
        <w:r w:rsidRPr="001C0E1B">
          <w:rPr>
            <w:rFonts w:cs="v4.2.0"/>
          </w:rPr>
          <w:t>The purpose of this test is to verify that the UE makes correct reporting of L1-RSRP measurement. This test will partly verify the L1-RSRP measurement requirements in clause 9.5</w:t>
        </w:r>
      </w:ins>
      <w:ins w:id="1811" w:author="xusheng" w:date="2022-08-01T16:30:00Z">
        <w:r w:rsidR="005131EA">
          <w:rPr>
            <w:rFonts w:cs="v4.2.0"/>
          </w:rPr>
          <w:t>B</w:t>
        </w:r>
      </w:ins>
      <w:ins w:id="1812" w:author="xusheng" w:date="2022-08-01T16:29:00Z">
        <w:r w:rsidRPr="001C0E1B">
          <w:rPr>
            <w:rFonts w:cs="v4.2.0"/>
          </w:rPr>
          <w:t xml:space="preserve">.4.1, with </w:t>
        </w:r>
        <w:r w:rsidRPr="001C0E1B">
          <w:t>the testing configurations for NR cells in Table A.6.6.4.</w:t>
        </w:r>
        <w:r>
          <w:t>x</w:t>
        </w:r>
        <w:r w:rsidR="005131EA">
          <w:t>2</w:t>
        </w:r>
        <w:r w:rsidRPr="001C0E1B">
          <w:t>.1-1.</w:t>
        </w:r>
      </w:ins>
    </w:p>
    <w:p w14:paraId="232FB3EC" w14:textId="06108A60" w:rsidR="001830A0" w:rsidRPr="001C0E1B" w:rsidRDefault="001830A0" w:rsidP="001830A0">
      <w:pPr>
        <w:pStyle w:val="TH"/>
        <w:rPr>
          <w:ins w:id="1813" w:author="xusheng" w:date="2022-08-01T16:29:00Z"/>
        </w:rPr>
      </w:pPr>
      <w:ins w:id="1814" w:author="xusheng" w:date="2022-08-01T16:29:00Z">
        <w:r w:rsidRPr="001C0E1B">
          <w:t>Table A.6.6.4.</w:t>
        </w:r>
        <w:r>
          <w:t>x</w:t>
        </w:r>
        <w:r w:rsidR="005131EA">
          <w:t>2</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30A0" w:rsidRPr="001C0E1B" w14:paraId="4FB54EF1" w14:textId="77777777" w:rsidTr="0022524D">
        <w:trPr>
          <w:ins w:id="1815"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78162FBC" w14:textId="77777777" w:rsidR="001830A0" w:rsidRPr="001C0E1B" w:rsidRDefault="001830A0" w:rsidP="0022524D">
            <w:pPr>
              <w:pStyle w:val="TAH"/>
              <w:spacing w:line="256" w:lineRule="auto"/>
              <w:rPr>
                <w:ins w:id="1816" w:author="xusheng" w:date="2022-08-01T16:29:00Z"/>
              </w:rPr>
            </w:pPr>
            <w:ins w:id="1817" w:author="xusheng" w:date="2022-08-01T16:2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063238AF" w14:textId="77777777" w:rsidR="001830A0" w:rsidRPr="001C0E1B" w:rsidRDefault="001830A0" w:rsidP="0022524D">
            <w:pPr>
              <w:pStyle w:val="TAH"/>
              <w:spacing w:line="256" w:lineRule="auto"/>
              <w:rPr>
                <w:ins w:id="1818" w:author="xusheng" w:date="2022-08-01T16:29:00Z"/>
              </w:rPr>
            </w:pPr>
            <w:ins w:id="1819" w:author="xusheng" w:date="2022-08-01T16:29:00Z">
              <w:r w:rsidRPr="001C0E1B">
                <w:t>Description</w:t>
              </w:r>
            </w:ins>
          </w:p>
        </w:tc>
      </w:tr>
      <w:tr w:rsidR="001830A0" w:rsidRPr="001C0E1B" w14:paraId="3BBA17B2" w14:textId="77777777" w:rsidTr="0022524D">
        <w:trPr>
          <w:ins w:id="1820"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79A24452" w14:textId="77777777" w:rsidR="001830A0" w:rsidRPr="001C0E1B" w:rsidRDefault="001830A0" w:rsidP="0022524D">
            <w:pPr>
              <w:pStyle w:val="TAC"/>
              <w:spacing w:line="256" w:lineRule="auto"/>
              <w:rPr>
                <w:ins w:id="1821" w:author="xusheng" w:date="2022-08-01T16:29:00Z"/>
              </w:rPr>
            </w:pPr>
            <w:ins w:id="1822" w:author="xusheng" w:date="2022-08-01T16:2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6123F6A6" w14:textId="77777777" w:rsidR="001830A0" w:rsidRPr="001C0E1B" w:rsidRDefault="001830A0" w:rsidP="0022524D">
            <w:pPr>
              <w:pStyle w:val="TAC"/>
              <w:spacing w:line="256" w:lineRule="auto"/>
              <w:rPr>
                <w:ins w:id="1823" w:author="xusheng" w:date="2022-08-01T16:29:00Z"/>
              </w:rPr>
            </w:pPr>
            <w:ins w:id="1824" w:author="xusheng" w:date="2022-08-01T16:29:00Z">
              <w:r w:rsidRPr="001C0E1B">
                <w:t>NR 15 kHz SSB SCS, 10 MHz bandwidth, FDD duplex mode</w:t>
              </w:r>
            </w:ins>
          </w:p>
        </w:tc>
      </w:tr>
      <w:tr w:rsidR="001830A0" w:rsidRPr="001C0E1B" w14:paraId="7261BB2E" w14:textId="77777777" w:rsidTr="0022524D">
        <w:trPr>
          <w:ins w:id="1825"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6D2BD5E3" w14:textId="77777777" w:rsidR="001830A0" w:rsidRPr="001C0E1B" w:rsidRDefault="001830A0" w:rsidP="0022524D">
            <w:pPr>
              <w:pStyle w:val="TAC"/>
              <w:spacing w:line="256" w:lineRule="auto"/>
              <w:rPr>
                <w:ins w:id="1826" w:author="xusheng" w:date="2022-08-01T16:29:00Z"/>
              </w:rPr>
            </w:pPr>
            <w:ins w:id="1827" w:author="xusheng" w:date="2022-08-01T16:29: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45B95795" w14:textId="77777777" w:rsidR="001830A0" w:rsidRPr="001C0E1B" w:rsidRDefault="001830A0" w:rsidP="0022524D">
            <w:pPr>
              <w:pStyle w:val="TAC"/>
              <w:spacing w:line="256" w:lineRule="auto"/>
              <w:rPr>
                <w:ins w:id="1828" w:author="xusheng" w:date="2022-08-01T16:29:00Z"/>
              </w:rPr>
            </w:pPr>
            <w:ins w:id="1829" w:author="xusheng" w:date="2022-08-01T16:29:00Z">
              <w:r w:rsidRPr="001C0E1B">
                <w:t>NR 15 kHz SSB SCS, 10 MHz bandwidth, TDD duplex mode</w:t>
              </w:r>
            </w:ins>
          </w:p>
        </w:tc>
      </w:tr>
      <w:tr w:rsidR="001830A0" w:rsidRPr="001C0E1B" w14:paraId="5CAC02E0" w14:textId="77777777" w:rsidTr="0022524D">
        <w:trPr>
          <w:ins w:id="1830"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2A56BB90" w14:textId="77777777" w:rsidR="001830A0" w:rsidRPr="001C0E1B" w:rsidRDefault="001830A0" w:rsidP="0022524D">
            <w:pPr>
              <w:pStyle w:val="TAC"/>
              <w:spacing w:line="256" w:lineRule="auto"/>
              <w:rPr>
                <w:ins w:id="1831" w:author="xusheng" w:date="2022-08-01T16:29:00Z"/>
              </w:rPr>
            </w:pPr>
            <w:ins w:id="1832" w:author="xusheng" w:date="2022-08-01T16:29: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5C6653DC" w14:textId="595681FC" w:rsidR="001830A0" w:rsidRPr="001C0E1B" w:rsidRDefault="001830A0" w:rsidP="0022524D">
            <w:pPr>
              <w:pStyle w:val="TAC"/>
              <w:spacing w:line="256" w:lineRule="auto"/>
              <w:rPr>
                <w:ins w:id="1833" w:author="xusheng" w:date="2022-08-01T16:29:00Z"/>
              </w:rPr>
            </w:pPr>
            <w:ins w:id="1834" w:author="xusheng" w:date="2022-08-01T16:29:00Z">
              <w:r w:rsidRPr="001C0E1B">
                <w:t xml:space="preserve">NR 30 kHz SSB SCS, </w:t>
              </w:r>
            </w:ins>
            <w:ins w:id="1835" w:author="xusheng" w:date="2022-08-09T18:34:00Z">
              <w:r w:rsidR="001A3AF9">
                <w:t>2</w:t>
              </w:r>
            </w:ins>
            <w:ins w:id="1836" w:author="xusheng" w:date="2022-08-01T16:29:00Z">
              <w:r w:rsidRPr="001C0E1B">
                <w:t>0 MHz bandwidth, TDD duplex mode</w:t>
              </w:r>
            </w:ins>
          </w:p>
        </w:tc>
      </w:tr>
      <w:tr w:rsidR="001E3C59" w:rsidRPr="001C0E1B" w14:paraId="6566B641" w14:textId="77777777" w:rsidTr="0022524D">
        <w:trPr>
          <w:ins w:id="1837" w:author="Xusheng Wei" w:date="2022-08-23T23:18:00Z"/>
        </w:trPr>
        <w:tc>
          <w:tcPr>
            <w:tcW w:w="2331" w:type="dxa"/>
            <w:tcBorders>
              <w:top w:val="single" w:sz="4" w:space="0" w:color="auto"/>
              <w:left w:val="single" w:sz="4" w:space="0" w:color="auto"/>
              <w:bottom w:val="single" w:sz="4" w:space="0" w:color="auto"/>
              <w:right w:val="single" w:sz="4" w:space="0" w:color="auto"/>
            </w:tcBorders>
          </w:tcPr>
          <w:p w14:paraId="342F79D4" w14:textId="57B99A44" w:rsidR="001E3C59" w:rsidRPr="001C0E1B" w:rsidRDefault="001E3C59" w:rsidP="001E3C59">
            <w:pPr>
              <w:pStyle w:val="TAC"/>
              <w:spacing w:line="256" w:lineRule="auto"/>
              <w:rPr>
                <w:ins w:id="1838" w:author="Xusheng Wei" w:date="2022-08-23T23:18:00Z"/>
              </w:rPr>
            </w:pPr>
            <w:ins w:id="1839" w:author="Xusheng Wei" w:date="2022-08-23T23:18:00Z">
              <w:r>
                <w:t>4</w:t>
              </w:r>
            </w:ins>
          </w:p>
        </w:tc>
        <w:tc>
          <w:tcPr>
            <w:tcW w:w="7298" w:type="dxa"/>
            <w:tcBorders>
              <w:top w:val="single" w:sz="4" w:space="0" w:color="auto"/>
              <w:left w:val="single" w:sz="4" w:space="0" w:color="auto"/>
              <w:bottom w:val="single" w:sz="4" w:space="0" w:color="auto"/>
              <w:right w:val="single" w:sz="4" w:space="0" w:color="auto"/>
            </w:tcBorders>
          </w:tcPr>
          <w:p w14:paraId="1C618CE4" w14:textId="06601187" w:rsidR="001E3C59" w:rsidRPr="001C0E1B" w:rsidRDefault="001E3C59" w:rsidP="001E3C59">
            <w:pPr>
              <w:pStyle w:val="TAC"/>
              <w:spacing w:line="256" w:lineRule="auto"/>
              <w:rPr>
                <w:ins w:id="1840" w:author="Xusheng Wei" w:date="2022-08-23T23:18:00Z"/>
              </w:rPr>
            </w:pPr>
            <w:ins w:id="1841" w:author="Xusheng Wei" w:date="2022-08-23T23:18:00Z">
              <w:r>
                <w:rPr>
                  <w:rFonts w:eastAsia="Malgun Gothic"/>
                </w:rPr>
                <w:t xml:space="preserve">       NR </w:t>
              </w:r>
              <w:r w:rsidRPr="000B1205">
                <w:rPr>
                  <w:rFonts w:eastAsia="Malgun Gothic"/>
                </w:rPr>
                <w:t>15 kHz SSB SCS, 10 MHz bandwidth, HD-FDD duplex mode</w:t>
              </w:r>
            </w:ins>
          </w:p>
        </w:tc>
      </w:tr>
      <w:tr w:rsidR="001E3C59" w:rsidRPr="001C0E1B" w14:paraId="1F21AC39" w14:textId="77777777" w:rsidTr="0022524D">
        <w:trPr>
          <w:ins w:id="1842" w:author="xusheng" w:date="2022-08-01T16:29:00Z"/>
        </w:trPr>
        <w:tc>
          <w:tcPr>
            <w:tcW w:w="9629" w:type="dxa"/>
            <w:gridSpan w:val="2"/>
            <w:tcBorders>
              <w:top w:val="single" w:sz="4" w:space="0" w:color="auto"/>
              <w:left w:val="single" w:sz="4" w:space="0" w:color="auto"/>
              <w:bottom w:val="single" w:sz="4" w:space="0" w:color="auto"/>
              <w:right w:val="single" w:sz="4" w:space="0" w:color="auto"/>
            </w:tcBorders>
            <w:hideMark/>
          </w:tcPr>
          <w:p w14:paraId="4DF7310D" w14:textId="77777777" w:rsidR="001E3C59" w:rsidRPr="001C0E1B" w:rsidRDefault="001E3C59" w:rsidP="001E3C59">
            <w:pPr>
              <w:pStyle w:val="TAN"/>
              <w:spacing w:line="256" w:lineRule="auto"/>
              <w:rPr>
                <w:ins w:id="1843" w:author="xusheng" w:date="2022-08-01T16:29:00Z"/>
              </w:rPr>
            </w:pPr>
            <w:ins w:id="1844" w:author="xusheng" w:date="2022-08-01T16:29:00Z">
              <w:r w:rsidRPr="001C0E1B">
                <w:t>Note:</w:t>
              </w:r>
              <w:r w:rsidRPr="001C0E1B">
                <w:tab/>
                <w:t>The UE is only required to be tested in one of the supported test configurations</w:t>
              </w:r>
            </w:ins>
          </w:p>
        </w:tc>
      </w:tr>
    </w:tbl>
    <w:p w14:paraId="69D8BAC8" w14:textId="77777777" w:rsidR="001830A0" w:rsidRPr="001C0E1B" w:rsidRDefault="001830A0" w:rsidP="001830A0">
      <w:pPr>
        <w:rPr>
          <w:ins w:id="1845" w:author="xusheng" w:date="2022-08-01T16:29:00Z"/>
          <w:rFonts w:cs="v4.2.0"/>
        </w:rPr>
      </w:pPr>
    </w:p>
    <w:p w14:paraId="3A826DB6" w14:textId="17B8F0D1" w:rsidR="001830A0" w:rsidRPr="001C0E1B" w:rsidRDefault="001830A0" w:rsidP="001830A0">
      <w:pPr>
        <w:pStyle w:val="5"/>
        <w:rPr>
          <w:ins w:id="1846" w:author="xusheng" w:date="2022-08-01T16:29:00Z"/>
        </w:rPr>
      </w:pPr>
      <w:ins w:id="1847" w:author="xusheng" w:date="2022-08-01T16:29:00Z">
        <w:r w:rsidRPr="001C0E1B">
          <w:lastRenderedPageBreak/>
          <w:t>A.6.6.4.</w:t>
        </w:r>
        <w:r>
          <w:t>x</w:t>
        </w:r>
      </w:ins>
      <w:ins w:id="1848" w:author="xusheng" w:date="2022-08-01T16:30:00Z">
        <w:r w:rsidR="008E7EC9">
          <w:t>2</w:t>
        </w:r>
      </w:ins>
      <w:ins w:id="1849" w:author="xusheng" w:date="2022-08-01T16:29:00Z">
        <w:r w:rsidRPr="001C0E1B">
          <w:t>.2</w:t>
        </w:r>
        <w:r w:rsidRPr="001C0E1B">
          <w:tab/>
          <w:t>Test parameters</w:t>
        </w:r>
      </w:ins>
    </w:p>
    <w:p w14:paraId="38B7BDE7" w14:textId="738E885C" w:rsidR="001830A0" w:rsidRPr="001C0E1B" w:rsidRDefault="001830A0" w:rsidP="001830A0">
      <w:pPr>
        <w:rPr>
          <w:ins w:id="1850" w:author="xusheng" w:date="2022-08-01T16:29:00Z"/>
        </w:rPr>
      </w:pPr>
      <w:ins w:id="1851" w:author="xusheng" w:date="2022-08-01T16:29: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ins>
      <w:ins w:id="1852" w:author="xusheng" w:date="2022-08-01T16:30:00Z">
        <w:r w:rsidR="008E7EC9">
          <w:t>2</w:t>
        </w:r>
      </w:ins>
      <w:ins w:id="1853" w:author="xusheng" w:date="2022-08-01T16:29:00Z">
        <w:r w:rsidRPr="001C0E1B">
          <w:t>.2-1 and Table A.6.6.4.</w:t>
        </w:r>
        <w:r>
          <w:t>x</w:t>
        </w:r>
      </w:ins>
      <w:ins w:id="1854" w:author="xusheng" w:date="2022-08-01T16:30:00Z">
        <w:r w:rsidR="008E7EC9">
          <w:t>2</w:t>
        </w:r>
      </w:ins>
      <w:ins w:id="1855" w:author="xusheng" w:date="2022-08-01T16:29:00Z">
        <w:r w:rsidRPr="001C0E1B">
          <w:t xml:space="preserve">.2-2 below. </w:t>
        </w:r>
      </w:ins>
    </w:p>
    <w:p w14:paraId="7BFD1823" w14:textId="77777777" w:rsidR="001830A0" w:rsidRPr="001C0E1B" w:rsidRDefault="001830A0" w:rsidP="001830A0">
      <w:pPr>
        <w:rPr>
          <w:ins w:id="1856" w:author="xusheng" w:date="2022-08-01T16:29:00Z"/>
          <w:rFonts w:cs="v4.2.0"/>
        </w:rPr>
      </w:pPr>
      <w:ins w:id="1857" w:author="xusheng" w:date="2022-08-01T16:29: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3793F306" w14:textId="77777777" w:rsidR="001830A0" w:rsidRPr="001C0E1B" w:rsidRDefault="001830A0" w:rsidP="001830A0">
      <w:pPr>
        <w:rPr>
          <w:ins w:id="1858" w:author="xusheng" w:date="2022-08-01T16:29:00Z"/>
        </w:rPr>
      </w:pPr>
      <w:ins w:id="1859" w:author="xusheng" w:date="2022-08-01T16:29:00Z">
        <w:r w:rsidRPr="001C0E1B">
          <w:t>There is no measurement gap configured in the test. Before the test, UE is configured to perform RLM, BFD and L1-RSRP measurement based on the SSBs.</w:t>
        </w:r>
      </w:ins>
    </w:p>
    <w:p w14:paraId="41DEEDD8" w14:textId="5AE13AA0" w:rsidR="001830A0" w:rsidRPr="001C0E1B" w:rsidRDefault="001830A0" w:rsidP="001830A0">
      <w:pPr>
        <w:pStyle w:val="TH"/>
        <w:rPr>
          <w:ins w:id="1860" w:author="xusheng" w:date="2022-08-01T16:29:00Z"/>
        </w:rPr>
      </w:pPr>
      <w:ins w:id="1861" w:author="xusheng" w:date="2022-08-01T16:29:00Z">
        <w:r w:rsidRPr="001C0E1B">
          <w:lastRenderedPageBreak/>
          <w:t>Table A.6.6.4.</w:t>
        </w:r>
        <w:r>
          <w:t>x</w:t>
        </w:r>
      </w:ins>
      <w:ins w:id="1862" w:author="xusheng" w:date="2022-08-01T16:31:00Z">
        <w:r w:rsidR="008E7EC9">
          <w:t>2</w:t>
        </w:r>
      </w:ins>
      <w:ins w:id="1863" w:author="xusheng" w:date="2022-08-01T16:29: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830A0" w:rsidRPr="001C0E1B" w14:paraId="262B5012" w14:textId="77777777" w:rsidTr="0022524D">
        <w:trPr>
          <w:trHeight w:val="187"/>
          <w:jc w:val="center"/>
          <w:ins w:id="1864" w:author="xusheng" w:date="2022-08-01T16:29:00Z"/>
        </w:trPr>
        <w:tc>
          <w:tcPr>
            <w:tcW w:w="3163" w:type="dxa"/>
            <w:tcBorders>
              <w:top w:val="single" w:sz="4" w:space="0" w:color="auto"/>
              <w:left w:val="single" w:sz="4" w:space="0" w:color="auto"/>
              <w:bottom w:val="single" w:sz="4" w:space="0" w:color="auto"/>
              <w:right w:val="single" w:sz="4" w:space="0" w:color="auto"/>
            </w:tcBorders>
            <w:vAlign w:val="center"/>
            <w:hideMark/>
          </w:tcPr>
          <w:p w14:paraId="205747F2" w14:textId="77777777" w:rsidR="001830A0" w:rsidRPr="001C0E1B" w:rsidRDefault="001830A0" w:rsidP="0022524D">
            <w:pPr>
              <w:pStyle w:val="TAH"/>
              <w:rPr>
                <w:ins w:id="1865" w:author="xusheng" w:date="2022-08-01T16:29:00Z"/>
              </w:rPr>
            </w:pPr>
            <w:ins w:id="1866" w:author="xusheng" w:date="2022-08-01T16:29: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F6FC589" w14:textId="77777777" w:rsidR="001830A0" w:rsidRPr="001C0E1B" w:rsidRDefault="001830A0" w:rsidP="0022524D">
            <w:pPr>
              <w:pStyle w:val="TAH"/>
              <w:rPr>
                <w:ins w:id="1867" w:author="xusheng" w:date="2022-08-01T16:29:00Z"/>
              </w:rPr>
            </w:pPr>
            <w:ins w:id="1868" w:author="xusheng" w:date="2022-08-01T16:29: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A0292" w14:textId="77777777" w:rsidR="001830A0" w:rsidRPr="001C0E1B" w:rsidRDefault="001830A0" w:rsidP="0022524D">
            <w:pPr>
              <w:pStyle w:val="TAH"/>
              <w:rPr>
                <w:ins w:id="1869" w:author="xusheng" w:date="2022-08-01T16:29:00Z"/>
              </w:rPr>
            </w:pPr>
            <w:ins w:id="1870" w:author="xusheng" w:date="2022-08-01T16:29: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B4160CC" w14:textId="77777777" w:rsidR="001830A0" w:rsidRPr="001C0E1B" w:rsidRDefault="001830A0" w:rsidP="0022524D">
            <w:pPr>
              <w:pStyle w:val="TAH"/>
              <w:rPr>
                <w:ins w:id="1871" w:author="xusheng" w:date="2022-08-01T16:29:00Z"/>
              </w:rPr>
            </w:pPr>
            <w:ins w:id="1872" w:author="xusheng" w:date="2022-08-01T16:29:00Z">
              <w:r w:rsidRPr="001C0E1B">
                <w:t>Value</w:t>
              </w:r>
            </w:ins>
          </w:p>
        </w:tc>
      </w:tr>
      <w:tr w:rsidR="001830A0" w:rsidRPr="001C0E1B" w14:paraId="5F5A18D2" w14:textId="77777777" w:rsidTr="0022524D">
        <w:trPr>
          <w:trHeight w:val="187"/>
          <w:jc w:val="center"/>
          <w:ins w:id="1873"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6AB93D6" w14:textId="77777777" w:rsidR="001830A0" w:rsidRPr="001C0E1B" w:rsidRDefault="001830A0" w:rsidP="0022524D">
            <w:pPr>
              <w:pStyle w:val="TAL"/>
              <w:rPr>
                <w:ins w:id="1874" w:author="xusheng" w:date="2022-08-01T16:29:00Z"/>
              </w:rPr>
            </w:pPr>
            <w:ins w:id="1875" w:author="xusheng" w:date="2022-08-01T16:2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5F5355A7" w14:textId="51A93462" w:rsidR="001830A0" w:rsidRPr="001C0E1B" w:rsidRDefault="00202FDF" w:rsidP="0022524D">
            <w:pPr>
              <w:pStyle w:val="TAC"/>
              <w:rPr>
                <w:ins w:id="1876" w:author="xusheng" w:date="2022-08-01T16:29:00Z"/>
              </w:rPr>
            </w:pPr>
            <w:ins w:id="1877" w:author="Xusheng Wei" w:date="2022-08-23T23:23: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1B09CA80" w14:textId="77777777" w:rsidR="001830A0" w:rsidRPr="001C0E1B" w:rsidRDefault="001830A0" w:rsidP="0022524D">
            <w:pPr>
              <w:pStyle w:val="TAC"/>
              <w:rPr>
                <w:ins w:id="1878"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1AA5A61" w14:textId="77777777" w:rsidR="001830A0" w:rsidRPr="001C0E1B" w:rsidRDefault="001830A0" w:rsidP="0022524D">
            <w:pPr>
              <w:pStyle w:val="TAC"/>
              <w:rPr>
                <w:ins w:id="1879" w:author="xusheng" w:date="2022-08-01T16:29:00Z"/>
              </w:rPr>
            </w:pPr>
            <w:ins w:id="1880" w:author="xusheng" w:date="2022-08-01T16:29:00Z">
              <w:r w:rsidRPr="001C0E1B">
                <w:t>freq1</w:t>
              </w:r>
            </w:ins>
          </w:p>
        </w:tc>
      </w:tr>
      <w:tr w:rsidR="001830A0" w:rsidRPr="001C0E1B" w14:paraId="56CD39D7" w14:textId="77777777" w:rsidTr="0022524D">
        <w:trPr>
          <w:trHeight w:val="187"/>
          <w:jc w:val="center"/>
          <w:ins w:id="1881"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E772B79" w14:textId="77777777" w:rsidR="001830A0" w:rsidRPr="001C0E1B" w:rsidRDefault="001830A0" w:rsidP="0022524D">
            <w:pPr>
              <w:pStyle w:val="TAL"/>
              <w:rPr>
                <w:ins w:id="1882" w:author="xusheng" w:date="2022-08-01T16:29:00Z"/>
              </w:rPr>
            </w:pPr>
            <w:ins w:id="1883" w:author="xusheng" w:date="2022-08-01T16:29: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CCB8C1C" w14:textId="13792F02" w:rsidR="001830A0" w:rsidRPr="001C0E1B" w:rsidRDefault="001830A0" w:rsidP="0022524D">
            <w:pPr>
              <w:pStyle w:val="TAC"/>
              <w:rPr>
                <w:ins w:id="1884" w:author="xusheng" w:date="2022-08-01T16:29:00Z"/>
              </w:rPr>
            </w:pPr>
            <w:ins w:id="1885"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7CAEF22" w14:textId="77777777" w:rsidR="001830A0" w:rsidRPr="001C0E1B" w:rsidRDefault="001830A0" w:rsidP="0022524D">
            <w:pPr>
              <w:pStyle w:val="TAC"/>
              <w:rPr>
                <w:ins w:id="1886"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F44A07B" w14:textId="77777777" w:rsidR="001830A0" w:rsidRPr="001C0E1B" w:rsidRDefault="001830A0" w:rsidP="0022524D">
            <w:pPr>
              <w:pStyle w:val="TAC"/>
              <w:rPr>
                <w:ins w:id="1887" w:author="xusheng" w:date="2022-08-01T16:29:00Z"/>
              </w:rPr>
            </w:pPr>
            <w:ins w:id="1888" w:author="xusheng" w:date="2022-08-01T16:29:00Z">
              <w:r w:rsidRPr="001C0E1B">
                <w:t>FDD</w:t>
              </w:r>
            </w:ins>
          </w:p>
        </w:tc>
      </w:tr>
      <w:tr w:rsidR="001830A0" w:rsidRPr="001C0E1B" w14:paraId="727F4E58" w14:textId="77777777" w:rsidTr="0022524D">
        <w:trPr>
          <w:trHeight w:val="187"/>
          <w:jc w:val="center"/>
          <w:ins w:id="1889" w:author="xusheng" w:date="2022-08-01T16:29:00Z"/>
        </w:trPr>
        <w:tc>
          <w:tcPr>
            <w:tcW w:w="3163" w:type="dxa"/>
            <w:tcBorders>
              <w:top w:val="nil"/>
              <w:left w:val="single" w:sz="4" w:space="0" w:color="auto"/>
              <w:bottom w:val="nil"/>
              <w:right w:val="single" w:sz="4" w:space="0" w:color="auto"/>
            </w:tcBorders>
            <w:shd w:val="clear" w:color="auto" w:fill="auto"/>
            <w:hideMark/>
          </w:tcPr>
          <w:p w14:paraId="1A30DEED" w14:textId="77777777" w:rsidR="001830A0" w:rsidRPr="001C0E1B" w:rsidRDefault="001830A0" w:rsidP="0022524D">
            <w:pPr>
              <w:pStyle w:val="TAL"/>
              <w:rPr>
                <w:ins w:id="1890"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5FE4DA33" w14:textId="77777777" w:rsidR="001830A0" w:rsidRPr="001C0E1B" w:rsidRDefault="001830A0" w:rsidP="0022524D">
            <w:pPr>
              <w:pStyle w:val="TAC"/>
              <w:rPr>
                <w:ins w:id="1891" w:author="xusheng" w:date="2022-08-01T16:29:00Z"/>
              </w:rPr>
            </w:pPr>
            <w:ins w:id="1892"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6993C7E4" w14:textId="77777777" w:rsidR="001830A0" w:rsidRPr="001C0E1B" w:rsidRDefault="001830A0" w:rsidP="0022524D">
            <w:pPr>
              <w:pStyle w:val="TAC"/>
              <w:rPr>
                <w:ins w:id="189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5686F36" w14:textId="77777777" w:rsidR="001830A0" w:rsidRPr="001C0E1B" w:rsidRDefault="001830A0" w:rsidP="0022524D">
            <w:pPr>
              <w:pStyle w:val="TAC"/>
              <w:rPr>
                <w:ins w:id="1894" w:author="xusheng" w:date="2022-08-01T16:29:00Z"/>
              </w:rPr>
            </w:pPr>
            <w:ins w:id="1895" w:author="xusheng" w:date="2022-08-01T16:29:00Z">
              <w:r w:rsidRPr="001C0E1B">
                <w:t>TDD</w:t>
              </w:r>
            </w:ins>
          </w:p>
        </w:tc>
      </w:tr>
      <w:tr w:rsidR="00202FDF" w:rsidRPr="001C0E1B" w14:paraId="6B4D6160" w14:textId="77777777" w:rsidTr="00B9096D">
        <w:trPr>
          <w:trHeight w:val="79"/>
          <w:jc w:val="center"/>
          <w:ins w:id="1896" w:author="xusheng" w:date="2022-08-01T16:29:00Z"/>
        </w:trPr>
        <w:tc>
          <w:tcPr>
            <w:tcW w:w="3163" w:type="dxa"/>
            <w:vMerge w:val="restart"/>
            <w:tcBorders>
              <w:top w:val="nil"/>
              <w:left w:val="single" w:sz="4" w:space="0" w:color="auto"/>
              <w:right w:val="single" w:sz="4" w:space="0" w:color="auto"/>
            </w:tcBorders>
            <w:shd w:val="clear" w:color="auto" w:fill="auto"/>
            <w:hideMark/>
          </w:tcPr>
          <w:p w14:paraId="18ED7D1C" w14:textId="77777777" w:rsidR="00202FDF" w:rsidRPr="001C0E1B" w:rsidRDefault="00202FDF" w:rsidP="0022524D">
            <w:pPr>
              <w:pStyle w:val="TAL"/>
              <w:rPr>
                <w:ins w:id="1897"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69E54774" w14:textId="77777777" w:rsidR="00202FDF" w:rsidRPr="001C0E1B" w:rsidRDefault="00202FDF" w:rsidP="0022524D">
            <w:pPr>
              <w:pStyle w:val="TAC"/>
              <w:rPr>
                <w:ins w:id="1898" w:author="xusheng" w:date="2022-08-01T16:29:00Z"/>
              </w:rPr>
            </w:pPr>
            <w:ins w:id="1899" w:author="xusheng" w:date="2022-08-01T16:29:00Z">
              <w:r w:rsidRPr="001C0E1B">
                <w:t>3</w:t>
              </w:r>
            </w:ins>
          </w:p>
        </w:tc>
        <w:tc>
          <w:tcPr>
            <w:tcW w:w="1268" w:type="dxa"/>
            <w:vMerge w:val="restart"/>
            <w:tcBorders>
              <w:top w:val="nil"/>
              <w:left w:val="single" w:sz="4" w:space="0" w:color="auto"/>
              <w:right w:val="single" w:sz="4" w:space="0" w:color="auto"/>
            </w:tcBorders>
            <w:shd w:val="clear" w:color="auto" w:fill="auto"/>
            <w:hideMark/>
          </w:tcPr>
          <w:p w14:paraId="1BF31465" w14:textId="77777777" w:rsidR="00202FDF" w:rsidRPr="001C0E1B" w:rsidRDefault="00202FDF" w:rsidP="0022524D">
            <w:pPr>
              <w:pStyle w:val="TAC"/>
              <w:rPr>
                <w:ins w:id="1900" w:author="xusheng" w:date="2022-08-01T16:29:00Z"/>
              </w:rPr>
            </w:pPr>
          </w:p>
        </w:tc>
        <w:tc>
          <w:tcPr>
            <w:tcW w:w="1743" w:type="dxa"/>
            <w:tcBorders>
              <w:top w:val="single" w:sz="4" w:space="0" w:color="auto"/>
              <w:left w:val="single" w:sz="4" w:space="0" w:color="auto"/>
              <w:right w:val="single" w:sz="4" w:space="0" w:color="auto"/>
            </w:tcBorders>
            <w:hideMark/>
          </w:tcPr>
          <w:p w14:paraId="576225B4" w14:textId="77777777" w:rsidR="00202FDF" w:rsidRPr="001C0E1B" w:rsidRDefault="00202FDF" w:rsidP="0022524D">
            <w:pPr>
              <w:pStyle w:val="TAC"/>
              <w:rPr>
                <w:ins w:id="1901" w:author="xusheng" w:date="2022-08-01T16:29:00Z"/>
              </w:rPr>
            </w:pPr>
            <w:ins w:id="1902" w:author="xusheng" w:date="2022-08-01T16:29:00Z">
              <w:r w:rsidRPr="001C0E1B">
                <w:t>TDD</w:t>
              </w:r>
            </w:ins>
          </w:p>
        </w:tc>
      </w:tr>
      <w:tr w:rsidR="00202FDF" w:rsidRPr="001C0E1B" w14:paraId="15AFDDEF" w14:textId="77777777" w:rsidTr="00B9096D">
        <w:trPr>
          <w:trHeight w:val="78"/>
          <w:jc w:val="center"/>
          <w:ins w:id="1903" w:author="xusheng" w:date="2022-08-01T16:29:00Z"/>
        </w:trPr>
        <w:tc>
          <w:tcPr>
            <w:tcW w:w="3163" w:type="dxa"/>
            <w:vMerge/>
            <w:tcBorders>
              <w:left w:val="single" w:sz="4" w:space="0" w:color="auto"/>
              <w:bottom w:val="single" w:sz="4" w:space="0" w:color="auto"/>
              <w:right w:val="single" w:sz="4" w:space="0" w:color="auto"/>
            </w:tcBorders>
            <w:shd w:val="clear" w:color="auto" w:fill="auto"/>
          </w:tcPr>
          <w:p w14:paraId="1D2537C2" w14:textId="77777777" w:rsidR="00202FDF" w:rsidRPr="001C0E1B" w:rsidRDefault="00202FDF" w:rsidP="0022524D">
            <w:pPr>
              <w:pStyle w:val="TAL"/>
              <w:rPr>
                <w:ins w:id="1904" w:author="xusheng" w:date="2022-08-01T16:29:00Z"/>
              </w:rPr>
            </w:pPr>
          </w:p>
        </w:tc>
        <w:tc>
          <w:tcPr>
            <w:tcW w:w="959" w:type="dxa"/>
            <w:tcBorders>
              <w:top w:val="single" w:sz="4" w:space="0" w:color="auto"/>
              <w:left w:val="single" w:sz="4" w:space="0" w:color="auto"/>
              <w:bottom w:val="single" w:sz="4" w:space="0" w:color="auto"/>
              <w:right w:val="single" w:sz="4" w:space="0" w:color="auto"/>
            </w:tcBorders>
          </w:tcPr>
          <w:p w14:paraId="37D8C00E" w14:textId="5D126A42" w:rsidR="00202FDF" w:rsidRPr="001C0E1B" w:rsidRDefault="00202FDF" w:rsidP="0022524D">
            <w:pPr>
              <w:pStyle w:val="TAC"/>
              <w:rPr>
                <w:ins w:id="1905" w:author="xusheng" w:date="2022-08-01T16:29:00Z"/>
              </w:rPr>
            </w:pPr>
            <w:ins w:id="1906" w:author="Xusheng Wei" w:date="2022-08-23T23:24:00Z">
              <w:r>
                <w:t>4</w:t>
              </w:r>
            </w:ins>
          </w:p>
        </w:tc>
        <w:tc>
          <w:tcPr>
            <w:tcW w:w="1268" w:type="dxa"/>
            <w:vMerge/>
            <w:tcBorders>
              <w:left w:val="single" w:sz="4" w:space="0" w:color="auto"/>
              <w:bottom w:val="single" w:sz="4" w:space="0" w:color="auto"/>
              <w:right w:val="single" w:sz="4" w:space="0" w:color="auto"/>
            </w:tcBorders>
            <w:shd w:val="clear" w:color="auto" w:fill="auto"/>
          </w:tcPr>
          <w:p w14:paraId="114CA3DE" w14:textId="77777777" w:rsidR="00202FDF" w:rsidRPr="001C0E1B" w:rsidRDefault="00202FDF" w:rsidP="0022524D">
            <w:pPr>
              <w:pStyle w:val="TAC"/>
              <w:rPr>
                <w:ins w:id="1907" w:author="xusheng" w:date="2022-08-01T16:29:00Z"/>
              </w:rPr>
            </w:pPr>
          </w:p>
        </w:tc>
        <w:tc>
          <w:tcPr>
            <w:tcW w:w="1743" w:type="dxa"/>
            <w:tcBorders>
              <w:left w:val="single" w:sz="4" w:space="0" w:color="auto"/>
              <w:bottom w:val="single" w:sz="4" w:space="0" w:color="auto"/>
              <w:right w:val="single" w:sz="4" w:space="0" w:color="auto"/>
            </w:tcBorders>
          </w:tcPr>
          <w:p w14:paraId="443739C4" w14:textId="55EB008C" w:rsidR="00202FDF" w:rsidRPr="001C0E1B" w:rsidRDefault="00202FDF" w:rsidP="0022524D">
            <w:pPr>
              <w:pStyle w:val="TAC"/>
              <w:rPr>
                <w:ins w:id="1908" w:author="xusheng" w:date="2022-08-01T16:29:00Z"/>
              </w:rPr>
            </w:pPr>
            <w:ins w:id="1909" w:author="Xusheng Wei" w:date="2022-08-23T23:24:00Z">
              <w:r>
                <w:t>HD-FDD</w:t>
              </w:r>
            </w:ins>
          </w:p>
        </w:tc>
      </w:tr>
      <w:tr w:rsidR="001830A0" w:rsidRPr="001C0E1B" w14:paraId="53C96E6F" w14:textId="77777777" w:rsidTr="0022524D">
        <w:trPr>
          <w:trHeight w:val="187"/>
          <w:jc w:val="center"/>
          <w:ins w:id="1910"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29D8ACD" w14:textId="77777777" w:rsidR="001830A0" w:rsidRPr="001C0E1B" w:rsidRDefault="001830A0" w:rsidP="0022524D">
            <w:pPr>
              <w:pStyle w:val="TAL"/>
              <w:rPr>
                <w:ins w:id="1911" w:author="xusheng" w:date="2022-08-01T16:29:00Z"/>
              </w:rPr>
            </w:pPr>
            <w:ins w:id="1912" w:author="xusheng" w:date="2022-08-01T16:29: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E295BE" w14:textId="7304AAD2" w:rsidR="001830A0" w:rsidRPr="001C0E1B" w:rsidRDefault="001830A0" w:rsidP="0022524D">
            <w:pPr>
              <w:pStyle w:val="TAC"/>
              <w:rPr>
                <w:ins w:id="1913" w:author="xusheng" w:date="2022-08-01T16:29:00Z"/>
              </w:rPr>
            </w:pPr>
            <w:ins w:id="1914" w:author="xusheng" w:date="2022-08-01T16:29:00Z">
              <w:r w:rsidRPr="001C0E1B">
                <w:t>1</w:t>
              </w:r>
            </w:ins>
            <w:ins w:id="1915" w:author="Xusheng Wei" w:date="2022-08-23T23:26:00Z">
              <w:r w:rsidR="00202FDF">
                <w:t>,4</w:t>
              </w:r>
            </w:ins>
          </w:p>
        </w:tc>
        <w:tc>
          <w:tcPr>
            <w:tcW w:w="1268" w:type="dxa"/>
            <w:tcBorders>
              <w:top w:val="single" w:sz="4" w:space="0" w:color="auto"/>
              <w:left w:val="single" w:sz="4" w:space="0" w:color="auto"/>
              <w:bottom w:val="nil"/>
              <w:right w:val="single" w:sz="4" w:space="0" w:color="auto"/>
            </w:tcBorders>
            <w:shd w:val="clear" w:color="auto" w:fill="auto"/>
          </w:tcPr>
          <w:p w14:paraId="4F976780" w14:textId="77777777" w:rsidR="001830A0" w:rsidRPr="001C0E1B" w:rsidRDefault="001830A0" w:rsidP="0022524D">
            <w:pPr>
              <w:pStyle w:val="TAC"/>
              <w:rPr>
                <w:ins w:id="1916"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E6A6C4B" w14:textId="77777777" w:rsidR="001830A0" w:rsidRPr="001C0E1B" w:rsidRDefault="001830A0" w:rsidP="0022524D">
            <w:pPr>
              <w:pStyle w:val="TAC"/>
              <w:rPr>
                <w:ins w:id="1917" w:author="xusheng" w:date="2022-08-01T16:29:00Z"/>
              </w:rPr>
            </w:pPr>
            <w:ins w:id="1918" w:author="xusheng" w:date="2022-08-01T16:29:00Z">
              <w:r w:rsidRPr="001C0E1B">
                <w:t>N/A</w:t>
              </w:r>
            </w:ins>
          </w:p>
        </w:tc>
      </w:tr>
      <w:tr w:rsidR="001830A0" w:rsidRPr="001C0E1B" w14:paraId="6D104127" w14:textId="77777777" w:rsidTr="0022524D">
        <w:trPr>
          <w:trHeight w:val="187"/>
          <w:jc w:val="center"/>
          <w:ins w:id="1919" w:author="xusheng" w:date="2022-08-01T16:29:00Z"/>
        </w:trPr>
        <w:tc>
          <w:tcPr>
            <w:tcW w:w="3163" w:type="dxa"/>
            <w:tcBorders>
              <w:top w:val="nil"/>
              <w:left w:val="single" w:sz="4" w:space="0" w:color="auto"/>
              <w:bottom w:val="nil"/>
              <w:right w:val="single" w:sz="4" w:space="0" w:color="auto"/>
            </w:tcBorders>
            <w:shd w:val="clear" w:color="auto" w:fill="auto"/>
            <w:hideMark/>
          </w:tcPr>
          <w:p w14:paraId="719E7575" w14:textId="77777777" w:rsidR="001830A0" w:rsidRPr="001C0E1B" w:rsidRDefault="001830A0" w:rsidP="0022524D">
            <w:pPr>
              <w:pStyle w:val="TAL"/>
              <w:rPr>
                <w:ins w:id="1920"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670D013D" w14:textId="77777777" w:rsidR="001830A0" w:rsidRPr="001C0E1B" w:rsidRDefault="001830A0" w:rsidP="0022524D">
            <w:pPr>
              <w:pStyle w:val="TAC"/>
              <w:rPr>
                <w:ins w:id="1921" w:author="xusheng" w:date="2022-08-01T16:29:00Z"/>
              </w:rPr>
            </w:pPr>
            <w:ins w:id="1922"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78F56530" w14:textId="77777777" w:rsidR="001830A0" w:rsidRPr="001C0E1B" w:rsidRDefault="001830A0" w:rsidP="0022524D">
            <w:pPr>
              <w:pStyle w:val="TAC"/>
              <w:rPr>
                <w:ins w:id="192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937CF15" w14:textId="77777777" w:rsidR="001830A0" w:rsidRPr="001C0E1B" w:rsidRDefault="001830A0" w:rsidP="0022524D">
            <w:pPr>
              <w:pStyle w:val="TAC"/>
              <w:rPr>
                <w:ins w:id="1924" w:author="xusheng" w:date="2022-08-01T16:29:00Z"/>
              </w:rPr>
            </w:pPr>
            <w:ins w:id="1925" w:author="xusheng" w:date="2022-08-01T16:29:00Z">
              <w:r w:rsidRPr="001C0E1B">
                <w:t>TDDConf.1.1</w:t>
              </w:r>
            </w:ins>
          </w:p>
        </w:tc>
      </w:tr>
      <w:tr w:rsidR="001830A0" w:rsidRPr="001C0E1B" w14:paraId="78332F54" w14:textId="77777777" w:rsidTr="0022524D">
        <w:trPr>
          <w:trHeight w:val="187"/>
          <w:jc w:val="center"/>
          <w:ins w:id="1926"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23A05DFF" w14:textId="77777777" w:rsidR="001830A0" w:rsidRPr="001C0E1B" w:rsidRDefault="001830A0" w:rsidP="0022524D">
            <w:pPr>
              <w:pStyle w:val="TAL"/>
              <w:rPr>
                <w:ins w:id="1927"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5A42B79B" w14:textId="77777777" w:rsidR="001830A0" w:rsidRPr="001C0E1B" w:rsidRDefault="001830A0" w:rsidP="0022524D">
            <w:pPr>
              <w:pStyle w:val="TAC"/>
              <w:rPr>
                <w:ins w:id="1928" w:author="xusheng" w:date="2022-08-01T16:29:00Z"/>
              </w:rPr>
            </w:pPr>
            <w:ins w:id="1929"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C8AA972" w14:textId="77777777" w:rsidR="001830A0" w:rsidRPr="001C0E1B" w:rsidRDefault="001830A0" w:rsidP="0022524D">
            <w:pPr>
              <w:pStyle w:val="TAC"/>
              <w:rPr>
                <w:ins w:id="1930"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E936914" w14:textId="77777777" w:rsidR="001830A0" w:rsidRPr="001C0E1B" w:rsidRDefault="001830A0" w:rsidP="0022524D">
            <w:pPr>
              <w:pStyle w:val="TAC"/>
              <w:rPr>
                <w:ins w:id="1931" w:author="xusheng" w:date="2022-08-01T16:29:00Z"/>
              </w:rPr>
            </w:pPr>
            <w:ins w:id="1932" w:author="xusheng" w:date="2022-08-01T16:29:00Z">
              <w:r w:rsidRPr="001C0E1B">
                <w:t>TDDConf.2.1</w:t>
              </w:r>
            </w:ins>
          </w:p>
        </w:tc>
      </w:tr>
      <w:tr w:rsidR="001830A0" w:rsidRPr="001C0E1B" w14:paraId="7A4ACD79" w14:textId="77777777" w:rsidTr="0022524D">
        <w:trPr>
          <w:trHeight w:val="187"/>
          <w:jc w:val="center"/>
          <w:ins w:id="1933"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5EABAE83" w14:textId="77777777" w:rsidR="001830A0" w:rsidRPr="001C0E1B" w:rsidRDefault="001830A0" w:rsidP="0022524D">
            <w:pPr>
              <w:pStyle w:val="TAL"/>
              <w:rPr>
                <w:ins w:id="1934" w:author="xusheng" w:date="2022-08-01T16:29:00Z"/>
                <w:vertAlign w:val="subscript"/>
              </w:rPr>
            </w:pPr>
            <w:proofErr w:type="spellStart"/>
            <w:ins w:id="1935" w:author="xusheng" w:date="2022-08-01T16:29: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B52C14F" w14:textId="35185013" w:rsidR="001830A0" w:rsidRPr="001C0E1B" w:rsidRDefault="001830A0" w:rsidP="0022524D">
            <w:pPr>
              <w:pStyle w:val="TAC"/>
              <w:rPr>
                <w:ins w:id="1936" w:author="xusheng" w:date="2022-08-01T16:29:00Z"/>
              </w:rPr>
            </w:pPr>
            <w:ins w:id="1937" w:author="xusheng" w:date="2022-08-01T16:29:00Z">
              <w:r w:rsidRPr="001C0E1B">
                <w:t>1</w:t>
              </w:r>
            </w:ins>
            <w:ins w:id="1938" w:author="Xusheng Wei" w:date="2022-08-23T23:26:00Z">
              <w:r w:rsidR="00202FDF">
                <w:t>,4</w:t>
              </w:r>
            </w:ins>
          </w:p>
        </w:tc>
        <w:tc>
          <w:tcPr>
            <w:tcW w:w="1268" w:type="dxa"/>
            <w:tcBorders>
              <w:top w:val="single" w:sz="4" w:space="0" w:color="auto"/>
              <w:left w:val="single" w:sz="4" w:space="0" w:color="auto"/>
              <w:bottom w:val="nil"/>
              <w:right w:val="single" w:sz="4" w:space="0" w:color="auto"/>
            </w:tcBorders>
            <w:shd w:val="clear" w:color="auto" w:fill="auto"/>
            <w:hideMark/>
          </w:tcPr>
          <w:p w14:paraId="30CEFF38" w14:textId="77777777" w:rsidR="001830A0" w:rsidRPr="001C0E1B" w:rsidRDefault="001830A0" w:rsidP="0022524D">
            <w:pPr>
              <w:pStyle w:val="TAC"/>
              <w:rPr>
                <w:ins w:id="1939" w:author="xusheng" w:date="2022-08-01T16:29:00Z"/>
              </w:rPr>
            </w:pPr>
            <w:ins w:id="1940" w:author="xusheng" w:date="2022-08-01T16:29: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1021C337" w14:textId="77777777" w:rsidR="001830A0" w:rsidRPr="001C0E1B" w:rsidRDefault="001830A0" w:rsidP="0022524D">
            <w:pPr>
              <w:pStyle w:val="TAC"/>
              <w:rPr>
                <w:ins w:id="1941" w:author="xusheng" w:date="2022-08-01T16:29:00Z"/>
              </w:rPr>
            </w:pPr>
            <w:ins w:id="1942" w:author="xusheng" w:date="2022-08-01T16: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30A0" w:rsidRPr="001C0E1B" w14:paraId="6A634841" w14:textId="77777777" w:rsidTr="0022524D">
        <w:trPr>
          <w:trHeight w:val="187"/>
          <w:jc w:val="center"/>
          <w:ins w:id="1943" w:author="xusheng" w:date="2022-08-01T16:29:00Z"/>
        </w:trPr>
        <w:tc>
          <w:tcPr>
            <w:tcW w:w="3163" w:type="dxa"/>
            <w:tcBorders>
              <w:top w:val="nil"/>
              <w:left w:val="single" w:sz="4" w:space="0" w:color="auto"/>
              <w:bottom w:val="nil"/>
              <w:right w:val="single" w:sz="4" w:space="0" w:color="auto"/>
            </w:tcBorders>
            <w:shd w:val="clear" w:color="auto" w:fill="auto"/>
            <w:hideMark/>
          </w:tcPr>
          <w:p w14:paraId="22B99983" w14:textId="77777777" w:rsidR="001830A0" w:rsidRPr="001C0E1B" w:rsidRDefault="001830A0" w:rsidP="0022524D">
            <w:pPr>
              <w:pStyle w:val="TAL"/>
              <w:rPr>
                <w:ins w:id="1944" w:author="xusheng" w:date="2022-08-01T16:2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543087D" w14:textId="77777777" w:rsidR="001830A0" w:rsidRPr="001C0E1B" w:rsidRDefault="001830A0" w:rsidP="0022524D">
            <w:pPr>
              <w:pStyle w:val="TAC"/>
              <w:rPr>
                <w:ins w:id="1945" w:author="xusheng" w:date="2022-08-01T16:29:00Z"/>
              </w:rPr>
            </w:pPr>
            <w:ins w:id="1946"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37A96B58" w14:textId="77777777" w:rsidR="001830A0" w:rsidRPr="001C0E1B" w:rsidRDefault="001830A0" w:rsidP="0022524D">
            <w:pPr>
              <w:pStyle w:val="TAC"/>
              <w:rPr>
                <w:ins w:id="1947"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987D0D4" w14:textId="77777777" w:rsidR="001830A0" w:rsidRPr="001C0E1B" w:rsidRDefault="001830A0" w:rsidP="0022524D">
            <w:pPr>
              <w:pStyle w:val="TAC"/>
              <w:rPr>
                <w:ins w:id="1948" w:author="xusheng" w:date="2022-08-01T16:29:00Z"/>
              </w:rPr>
            </w:pPr>
            <w:ins w:id="1949" w:author="xusheng" w:date="2022-08-01T16: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30A0" w:rsidRPr="001C0E1B" w14:paraId="6EAA458D" w14:textId="77777777" w:rsidTr="0022524D">
        <w:trPr>
          <w:trHeight w:val="187"/>
          <w:jc w:val="center"/>
          <w:ins w:id="1950"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7DD7CD89" w14:textId="77777777" w:rsidR="001830A0" w:rsidRPr="001C0E1B" w:rsidRDefault="001830A0" w:rsidP="0022524D">
            <w:pPr>
              <w:pStyle w:val="TAL"/>
              <w:rPr>
                <w:ins w:id="1951" w:author="xusheng" w:date="2022-08-01T16:2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AF4FE7F" w14:textId="77777777" w:rsidR="001830A0" w:rsidRPr="001C0E1B" w:rsidRDefault="001830A0" w:rsidP="0022524D">
            <w:pPr>
              <w:pStyle w:val="TAC"/>
              <w:rPr>
                <w:ins w:id="1952" w:author="xusheng" w:date="2022-08-01T16:29:00Z"/>
              </w:rPr>
            </w:pPr>
            <w:ins w:id="1953"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D4468D" w14:textId="77777777" w:rsidR="001830A0" w:rsidRPr="001C0E1B" w:rsidRDefault="001830A0" w:rsidP="0022524D">
            <w:pPr>
              <w:pStyle w:val="TAC"/>
              <w:rPr>
                <w:ins w:id="1954"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1A33EBB" w14:textId="0DF6B5C7" w:rsidR="001830A0" w:rsidRPr="001C0E1B" w:rsidRDefault="001A3AF9" w:rsidP="0022524D">
            <w:pPr>
              <w:pStyle w:val="TAC"/>
              <w:rPr>
                <w:ins w:id="1955" w:author="xusheng" w:date="2022-08-01T16:29:00Z"/>
              </w:rPr>
            </w:pPr>
            <w:ins w:id="1956" w:author="xusheng" w:date="2022-08-09T18:34:00Z">
              <w:r>
                <w:rPr>
                  <w:szCs w:val="18"/>
                </w:rPr>
                <w:t>2</w:t>
              </w:r>
            </w:ins>
            <w:ins w:id="1957" w:author="xusheng" w:date="2022-08-01T16:29:00Z">
              <w:r w:rsidR="001830A0" w:rsidRPr="001C0E1B">
                <w:rPr>
                  <w:szCs w:val="18"/>
                </w:rPr>
                <w:t xml:space="preserve">0: </w:t>
              </w:r>
              <w:proofErr w:type="spellStart"/>
              <w:r w:rsidR="001830A0" w:rsidRPr="001C0E1B">
                <w:rPr>
                  <w:szCs w:val="18"/>
                </w:rPr>
                <w:t>N</w:t>
              </w:r>
              <w:r w:rsidR="001830A0" w:rsidRPr="001C0E1B">
                <w:rPr>
                  <w:szCs w:val="18"/>
                  <w:vertAlign w:val="subscript"/>
                </w:rPr>
                <w:t>RB,c</w:t>
              </w:r>
              <w:proofErr w:type="spellEnd"/>
              <w:r w:rsidR="001830A0" w:rsidRPr="001C0E1B">
                <w:rPr>
                  <w:szCs w:val="18"/>
                </w:rPr>
                <w:t xml:space="preserve"> = </w:t>
              </w:r>
            </w:ins>
            <w:ins w:id="1958" w:author="xusheng" w:date="2022-08-09T18:34:00Z">
              <w:r>
                <w:rPr>
                  <w:szCs w:val="18"/>
                </w:rPr>
                <w:t>51</w:t>
              </w:r>
            </w:ins>
          </w:p>
        </w:tc>
      </w:tr>
      <w:tr w:rsidR="001830A0" w:rsidRPr="001C0E1B" w14:paraId="469172C4" w14:textId="77777777" w:rsidTr="0022524D">
        <w:trPr>
          <w:trHeight w:val="187"/>
          <w:jc w:val="center"/>
          <w:ins w:id="1959"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53B2637" w14:textId="77777777" w:rsidR="001830A0" w:rsidRPr="001C0E1B" w:rsidRDefault="001830A0" w:rsidP="0022524D">
            <w:pPr>
              <w:pStyle w:val="TAL"/>
              <w:rPr>
                <w:ins w:id="1960" w:author="xusheng" w:date="2022-08-01T16:29:00Z"/>
              </w:rPr>
            </w:pPr>
            <w:ins w:id="1961" w:author="xusheng" w:date="2022-08-01T16:29: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935D1E4" w14:textId="00C4B21D" w:rsidR="001830A0" w:rsidRPr="001C0E1B" w:rsidRDefault="001830A0" w:rsidP="0022524D">
            <w:pPr>
              <w:pStyle w:val="TAC"/>
              <w:rPr>
                <w:ins w:id="1962" w:author="xusheng" w:date="2022-08-01T16:29:00Z"/>
              </w:rPr>
            </w:pPr>
            <w:ins w:id="1963" w:author="xusheng" w:date="2022-08-01T16:29:00Z">
              <w:r w:rsidRPr="001C0E1B">
                <w:t>1</w:t>
              </w:r>
            </w:ins>
            <w:ins w:id="1964" w:author="Xusheng Wei" w:date="2022-08-23T23:26:00Z">
              <w:r w:rsidR="00202FDF">
                <w:t>,4</w:t>
              </w:r>
            </w:ins>
          </w:p>
        </w:tc>
        <w:tc>
          <w:tcPr>
            <w:tcW w:w="1268" w:type="dxa"/>
            <w:tcBorders>
              <w:top w:val="single" w:sz="4" w:space="0" w:color="auto"/>
              <w:left w:val="single" w:sz="4" w:space="0" w:color="auto"/>
              <w:bottom w:val="nil"/>
              <w:right w:val="single" w:sz="4" w:space="0" w:color="auto"/>
            </w:tcBorders>
            <w:shd w:val="clear" w:color="auto" w:fill="auto"/>
          </w:tcPr>
          <w:p w14:paraId="40C1DD5D" w14:textId="77777777" w:rsidR="001830A0" w:rsidRPr="001C0E1B" w:rsidRDefault="001830A0" w:rsidP="0022524D">
            <w:pPr>
              <w:pStyle w:val="TAC"/>
              <w:rPr>
                <w:ins w:id="196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85601D7" w14:textId="77777777" w:rsidR="001830A0" w:rsidRPr="001C0E1B" w:rsidRDefault="001830A0" w:rsidP="0022524D">
            <w:pPr>
              <w:pStyle w:val="TAC"/>
              <w:rPr>
                <w:ins w:id="1966" w:author="xusheng" w:date="2022-08-01T16:29:00Z"/>
              </w:rPr>
            </w:pPr>
            <w:ins w:id="1967" w:author="xusheng" w:date="2022-08-01T16:29:00Z">
              <w:r w:rsidRPr="001C0E1B">
                <w:t>SR.1.1 FDD</w:t>
              </w:r>
            </w:ins>
          </w:p>
        </w:tc>
      </w:tr>
      <w:tr w:rsidR="001830A0" w:rsidRPr="001C0E1B" w14:paraId="4654B746" w14:textId="77777777" w:rsidTr="0022524D">
        <w:trPr>
          <w:trHeight w:val="187"/>
          <w:jc w:val="center"/>
          <w:ins w:id="1968" w:author="xusheng" w:date="2022-08-01T16:29:00Z"/>
        </w:trPr>
        <w:tc>
          <w:tcPr>
            <w:tcW w:w="3163" w:type="dxa"/>
            <w:tcBorders>
              <w:top w:val="nil"/>
              <w:left w:val="single" w:sz="4" w:space="0" w:color="auto"/>
              <w:bottom w:val="nil"/>
              <w:right w:val="single" w:sz="4" w:space="0" w:color="auto"/>
            </w:tcBorders>
            <w:shd w:val="clear" w:color="auto" w:fill="auto"/>
            <w:hideMark/>
          </w:tcPr>
          <w:p w14:paraId="54ECA4FD" w14:textId="77777777" w:rsidR="001830A0" w:rsidRPr="001C0E1B" w:rsidRDefault="001830A0" w:rsidP="0022524D">
            <w:pPr>
              <w:pStyle w:val="TAL"/>
              <w:rPr>
                <w:ins w:id="1969"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5826B4F" w14:textId="77777777" w:rsidR="001830A0" w:rsidRPr="001C0E1B" w:rsidRDefault="001830A0" w:rsidP="0022524D">
            <w:pPr>
              <w:pStyle w:val="TAC"/>
              <w:rPr>
                <w:ins w:id="1970" w:author="xusheng" w:date="2022-08-01T16:29:00Z"/>
              </w:rPr>
            </w:pPr>
            <w:ins w:id="1971"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475B70AB" w14:textId="77777777" w:rsidR="001830A0" w:rsidRPr="001C0E1B" w:rsidRDefault="001830A0" w:rsidP="0022524D">
            <w:pPr>
              <w:pStyle w:val="TAC"/>
              <w:rPr>
                <w:ins w:id="1972"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19FE2817" w14:textId="77777777" w:rsidR="001830A0" w:rsidRPr="001C0E1B" w:rsidRDefault="001830A0" w:rsidP="0022524D">
            <w:pPr>
              <w:pStyle w:val="TAC"/>
              <w:rPr>
                <w:ins w:id="1973" w:author="xusheng" w:date="2022-08-01T16:29:00Z"/>
              </w:rPr>
            </w:pPr>
            <w:ins w:id="1974" w:author="xusheng" w:date="2022-08-01T16:29:00Z">
              <w:r w:rsidRPr="001C0E1B">
                <w:t>SR.1.1 TDD</w:t>
              </w:r>
            </w:ins>
          </w:p>
        </w:tc>
      </w:tr>
      <w:tr w:rsidR="001830A0" w:rsidRPr="001C0E1B" w14:paraId="07843D69" w14:textId="77777777" w:rsidTr="0022524D">
        <w:trPr>
          <w:trHeight w:val="187"/>
          <w:jc w:val="center"/>
          <w:ins w:id="1975"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3B07C5C2" w14:textId="77777777" w:rsidR="001830A0" w:rsidRPr="001C0E1B" w:rsidRDefault="001830A0" w:rsidP="0022524D">
            <w:pPr>
              <w:pStyle w:val="TAL"/>
              <w:rPr>
                <w:ins w:id="1976"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343A6856" w14:textId="77777777" w:rsidR="001830A0" w:rsidRPr="001C0E1B" w:rsidRDefault="001830A0" w:rsidP="0022524D">
            <w:pPr>
              <w:pStyle w:val="TAC"/>
              <w:rPr>
                <w:ins w:id="1977" w:author="xusheng" w:date="2022-08-01T16:29:00Z"/>
              </w:rPr>
            </w:pPr>
            <w:ins w:id="1978"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FC1824F" w14:textId="77777777" w:rsidR="001830A0" w:rsidRPr="001C0E1B" w:rsidRDefault="001830A0" w:rsidP="0022524D">
            <w:pPr>
              <w:pStyle w:val="TAC"/>
              <w:rPr>
                <w:ins w:id="1979"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DB0ED15" w14:textId="77777777" w:rsidR="001830A0" w:rsidRPr="001C0E1B" w:rsidRDefault="001830A0" w:rsidP="0022524D">
            <w:pPr>
              <w:pStyle w:val="TAC"/>
              <w:rPr>
                <w:ins w:id="1980" w:author="xusheng" w:date="2022-08-01T16:29:00Z"/>
              </w:rPr>
            </w:pPr>
            <w:ins w:id="1981" w:author="xusheng" w:date="2022-08-01T16:29:00Z">
              <w:r w:rsidRPr="001C0E1B">
                <w:t>SR.2.1 TDD</w:t>
              </w:r>
            </w:ins>
          </w:p>
        </w:tc>
      </w:tr>
      <w:tr w:rsidR="001830A0" w:rsidRPr="001C0E1B" w14:paraId="37AA68C1" w14:textId="77777777" w:rsidTr="0022524D">
        <w:trPr>
          <w:trHeight w:val="187"/>
          <w:jc w:val="center"/>
          <w:ins w:id="1982"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7734A581" w14:textId="77777777" w:rsidR="001830A0" w:rsidRPr="001C0E1B" w:rsidRDefault="001830A0" w:rsidP="0022524D">
            <w:pPr>
              <w:pStyle w:val="TAL"/>
              <w:rPr>
                <w:ins w:id="1983" w:author="xusheng" w:date="2022-08-01T16:29:00Z"/>
              </w:rPr>
            </w:pPr>
            <w:ins w:id="1984" w:author="xusheng" w:date="2022-08-01T16:29: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BE4731" w14:textId="14F1A169" w:rsidR="001830A0" w:rsidRPr="001C0E1B" w:rsidRDefault="001830A0" w:rsidP="0022524D">
            <w:pPr>
              <w:pStyle w:val="TAC"/>
              <w:rPr>
                <w:ins w:id="1985" w:author="xusheng" w:date="2022-08-01T16:29:00Z"/>
              </w:rPr>
            </w:pPr>
            <w:ins w:id="1986" w:author="xusheng" w:date="2022-08-01T16:29:00Z">
              <w:r w:rsidRPr="001C0E1B">
                <w:t>1</w:t>
              </w:r>
            </w:ins>
            <w:ins w:id="1987" w:author="Xusheng Wei" w:date="2022-08-23T23:26:00Z">
              <w:r w:rsidR="00202FDF">
                <w:t>,4</w:t>
              </w:r>
            </w:ins>
          </w:p>
        </w:tc>
        <w:tc>
          <w:tcPr>
            <w:tcW w:w="1268" w:type="dxa"/>
            <w:tcBorders>
              <w:top w:val="single" w:sz="4" w:space="0" w:color="auto"/>
              <w:left w:val="single" w:sz="4" w:space="0" w:color="auto"/>
              <w:bottom w:val="nil"/>
              <w:right w:val="single" w:sz="4" w:space="0" w:color="auto"/>
            </w:tcBorders>
            <w:shd w:val="clear" w:color="auto" w:fill="auto"/>
          </w:tcPr>
          <w:p w14:paraId="53BDEA0F" w14:textId="77777777" w:rsidR="001830A0" w:rsidRPr="001C0E1B" w:rsidRDefault="001830A0" w:rsidP="0022524D">
            <w:pPr>
              <w:pStyle w:val="TAC"/>
              <w:rPr>
                <w:ins w:id="1988"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7C91153" w14:textId="77777777" w:rsidR="001830A0" w:rsidRPr="001C0E1B" w:rsidRDefault="001830A0" w:rsidP="0022524D">
            <w:pPr>
              <w:pStyle w:val="TAC"/>
              <w:rPr>
                <w:ins w:id="1989" w:author="xusheng" w:date="2022-08-01T16:29:00Z"/>
              </w:rPr>
            </w:pPr>
            <w:ins w:id="1990" w:author="xusheng" w:date="2022-08-01T16:29:00Z">
              <w:r w:rsidRPr="001C0E1B">
                <w:t>CR.1.1 FDD</w:t>
              </w:r>
            </w:ins>
          </w:p>
        </w:tc>
      </w:tr>
      <w:tr w:rsidR="001830A0" w:rsidRPr="001C0E1B" w14:paraId="384CFDEE" w14:textId="77777777" w:rsidTr="0022524D">
        <w:trPr>
          <w:trHeight w:val="187"/>
          <w:jc w:val="center"/>
          <w:ins w:id="1991" w:author="xusheng" w:date="2022-08-01T16:29:00Z"/>
        </w:trPr>
        <w:tc>
          <w:tcPr>
            <w:tcW w:w="3163" w:type="dxa"/>
            <w:tcBorders>
              <w:top w:val="nil"/>
              <w:left w:val="single" w:sz="4" w:space="0" w:color="auto"/>
              <w:bottom w:val="nil"/>
              <w:right w:val="single" w:sz="4" w:space="0" w:color="auto"/>
            </w:tcBorders>
            <w:shd w:val="clear" w:color="auto" w:fill="auto"/>
            <w:hideMark/>
          </w:tcPr>
          <w:p w14:paraId="1F819885" w14:textId="77777777" w:rsidR="001830A0" w:rsidRPr="001C0E1B" w:rsidRDefault="001830A0" w:rsidP="0022524D">
            <w:pPr>
              <w:pStyle w:val="TAL"/>
              <w:rPr>
                <w:ins w:id="1992"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49C4E914" w14:textId="77777777" w:rsidR="001830A0" w:rsidRPr="001C0E1B" w:rsidRDefault="001830A0" w:rsidP="0022524D">
            <w:pPr>
              <w:pStyle w:val="TAC"/>
              <w:rPr>
                <w:ins w:id="1993" w:author="xusheng" w:date="2022-08-01T16:29:00Z"/>
              </w:rPr>
            </w:pPr>
            <w:ins w:id="1994"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222E780A" w14:textId="77777777" w:rsidR="001830A0" w:rsidRPr="001C0E1B" w:rsidRDefault="001830A0" w:rsidP="0022524D">
            <w:pPr>
              <w:pStyle w:val="TAC"/>
              <w:rPr>
                <w:ins w:id="199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BBFCDF4" w14:textId="77777777" w:rsidR="001830A0" w:rsidRPr="001C0E1B" w:rsidRDefault="001830A0" w:rsidP="0022524D">
            <w:pPr>
              <w:pStyle w:val="TAC"/>
              <w:rPr>
                <w:ins w:id="1996" w:author="xusheng" w:date="2022-08-01T16:29:00Z"/>
              </w:rPr>
            </w:pPr>
            <w:ins w:id="1997" w:author="xusheng" w:date="2022-08-01T16:29:00Z">
              <w:r w:rsidRPr="001C0E1B">
                <w:t>CR.1.1 TDD</w:t>
              </w:r>
            </w:ins>
          </w:p>
        </w:tc>
      </w:tr>
      <w:tr w:rsidR="001830A0" w:rsidRPr="001C0E1B" w14:paraId="7DC4D77F" w14:textId="77777777" w:rsidTr="0022524D">
        <w:trPr>
          <w:trHeight w:val="187"/>
          <w:jc w:val="center"/>
          <w:ins w:id="1998"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7CB669B3" w14:textId="77777777" w:rsidR="001830A0" w:rsidRPr="001C0E1B" w:rsidRDefault="001830A0" w:rsidP="0022524D">
            <w:pPr>
              <w:pStyle w:val="TAL"/>
              <w:rPr>
                <w:ins w:id="1999"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7D01FAD9" w14:textId="77777777" w:rsidR="001830A0" w:rsidRPr="001C0E1B" w:rsidRDefault="001830A0" w:rsidP="0022524D">
            <w:pPr>
              <w:pStyle w:val="TAC"/>
              <w:rPr>
                <w:ins w:id="2000" w:author="xusheng" w:date="2022-08-01T16:29:00Z"/>
              </w:rPr>
            </w:pPr>
            <w:ins w:id="2001"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0015CBA" w14:textId="77777777" w:rsidR="001830A0" w:rsidRPr="001C0E1B" w:rsidRDefault="001830A0" w:rsidP="0022524D">
            <w:pPr>
              <w:pStyle w:val="TAC"/>
              <w:rPr>
                <w:ins w:id="2002"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F4F3C30" w14:textId="77777777" w:rsidR="001830A0" w:rsidRPr="001C0E1B" w:rsidRDefault="001830A0" w:rsidP="0022524D">
            <w:pPr>
              <w:pStyle w:val="TAC"/>
              <w:rPr>
                <w:ins w:id="2003" w:author="xusheng" w:date="2022-08-01T16:29:00Z"/>
              </w:rPr>
            </w:pPr>
            <w:ins w:id="2004" w:author="xusheng" w:date="2022-08-01T16:29:00Z">
              <w:r w:rsidRPr="001C0E1B">
                <w:t>CR.2.1 TDD</w:t>
              </w:r>
            </w:ins>
          </w:p>
        </w:tc>
      </w:tr>
      <w:tr w:rsidR="001830A0" w:rsidRPr="001C0E1B" w14:paraId="10707EA9" w14:textId="77777777" w:rsidTr="0022524D">
        <w:trPr>
          <w:trHeight w:val="187"/>
          <w:jc w:val="center"/>
          <w:ins w:id="2005"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038C3015" w14:textId="77777777" w:rsidR="001830A0" w:rsidRPr="001C0E1B" w:rsidRDefault="001830A0" w:rsidP="0022524D">
            <w:pPr>
              <w:pStyle w:val="TAL"/>
              <w:rPr>
                <w:ins w:id="2006" w:author="xusheng" w:date="2022-08-01T16:29:00Z"/>
              </w:rPr>
            </w:pPr>
            <w:ins w:id="2007" w:author="xusheng" w:date="2022-08-01T16:29: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41D3C5E" w14:textId="14C9E655" w:rsidR="001830A0" w:rsidRPr="001C0E1B" w:rsidRDefault="001830A0" w:rsidP="0022524D">
            <w:pPr>
              <w:pStyle w:val="TAC"/>
              <w:rPr>
                <w:ins w:id="2008" w:author="xusheng" w:date="2022-08-01T16:29:00Z"/>
              </w:rPr>
            </w:pPr>
            <w:ins w:id="2009" w:author="xusheng" w:date="2022-08-01T16:29:00Z">
              <w:r w:rsidRPr="001C0E1B">
                <w:t>1</w:t>
              </w:r>
            </w:ins>
            <w:ins w:id="2010" w:author="Xusheng Wei" w:date="2022-08-23T23:26:00Z">
              <w:r w:rsidR="00202FDF">
                <w:t>,4</w:t>
              </w:r>
            </w:ins>
          </w:p>
        </w:tc>
        <w:tc>
          <w:tcPr>
            <w:tcW w:w="1268" w:type="dxa"/>
            <w:tcBorders>
              <w:top w:val="single" w:sz="4" w:space="0" w:color="auto"/>
              <w:left w:val="single" w:sz="4" w:space="0" w:color="auto"/>
              <w:bottom w:val="nil"/>
              <w:right w:val="single" w:sz="4" w:space="0" w:color="auto"/>
            </w:tcBorders>
            <w:shd w:val="clear" w:color="auto" w:fill="auto"/>
          </w:tcPr>
          <w:p w14:paraId="60A1B877" w14:textId="77777777" w:rsidR="001830A0" w:rsidRPr="001C0E1B" w:rsidRDefault="001830A0" w:rsidP="0022524D">
            <w:pPr>
              <w:pStyle w:val="TAC"/>
              <w:rPr>
                <w:ins w:id="201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72E90A9" w14:textId="77777777" w:rsidR="001830A0" w:rsidRPr="001C0E1B" w:rsidRDefault="001830A0" w:rsidP="0022524D">
            <w:pPr>
              <w:pStyle w:val="TAC"/>
              <w:rPr>
                <w:ins w:id="2012" w:author="xusheng" w:date="2022-08-01T16:29:00Z"/>
              </w:rPr>
            </w:pPr>
            <w:ins w:id="2013" w:author="xusheng" w:date="2022-08-01T16:29:00Z">
              <w:r w:rsidRPr="001C0E1B">
                <w:t>CCR.1.1 FDD</w:t>
              </w:r>
            </w:ins>
          </w:p>
        </w:tc>
      </w:tr>
      <w:tr w:rsidR="001830A0" w:rsidRPr="001C0E1B" w14:paraId="6BD6ECC6" w14:textId="77777777" w:rsidTr="0022524D">
        <w:trPr>
          <w:trHeight w:val="187"/>
          <w:jc w:val="center"/>
          <w:ins w:id="2014" w:author="xusheng" w:date="2022-08-01T16:29:00Z"/>
        </w:trPr>
        <w:tc>
          <w:tcPr>
            <w:tcW w:w="3163" w:type="dxa"/>
            <w:tcBorders>
              <w:top w:val="nil"/>
              <w:left w:val="single" w:sz="4" w:space="0" w:color="auto"/>
              <w:bottom w:val="nil"/>
              <w:right w:val="single" w:sz="4" w:space="0" w:color="auto"/>
            </w:tcBorders>
            <w:shd w:val="clear" w:color="auto" w:fill="auto"/>
            <w:hideMark/>
          </w:tcPr>
          <w:p w14:paraId="46B7D603" w14:textId="77777777" w:rsidR="001830A0" w:rsidRPr="001C0E1B" w:rsidRDefault="001830A0" w:rsidP="0022524D">
            <w:pPr>
              <w:pStyle w:val="TAL"/>
              <w:rPr>
                <w:ins w:id="2015"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59A08E9" w14:textId="77777777" w:rsidR="001830A0" w:rsidRPr="001C0E1B" w:rsidRDefault="001830A0" w:rsidP="0022524D">
            <w:pPr>
              <w:pStyle w:val="TAC"/>
              <w:rPr>
                <w:ins w:id="2016" w:author="xusheng" w:date="2022-08-01T16:29:00Z"/>
              </w:rPr>
            </w:pPr>
            <w:ins w:id="2017"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515481A0" w14:textId="77777777" w:rsidR="001830A0" w:rsidRPr="001C0E1B" w:rsidRDefault="001830A0" w:rsidP="0022524D">
            <w:pPr>
              <w:pStyle w:val="TAC"/>
              <w:rPr>
                <w:ins w:id="2018"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1FDACB2" w14:textId="77777777" w:rsidR="001830A0" w:rsidRPr="001C0E1B" w:rsidRDefault="001830A0" w:rsidP="0022524D">
            <w:pPr>
              <w:pStyle w:val="TAC"/>
              <w:rPr>
                <w:ins w:id="2019" w:author="xusheng" w:date="2022-08-01T16:29:00Z"/>
              </w:rPr>
            </w:pPr>
            <w:ins w:id="2020" w:author="xusheng" w:date="2022-08-01T16:29:00Z">
              <w:r w:rsidRPr="001C0E1B">
                <w:t>CCR.1.1 TDD</w:t>
              </w:r>
            </w:ins>
          </w:p>
        </w:tc>
      </w:tr>
      <w:tr w:rsidR="001830A0" w:rsidRPr="001C0E1B" w14:paraId="0A163791" w14:textId="77777777" w:rsidTr="0022524D">
        <w:trPr>
          <w:trHeight w:val="187"/>
          <w:jc w:val="center"/>
          <w:ins w:id="2021"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2F46460A" w14:textId="77777777" w:rsidR="001830A0" w:rsidRPr="001C0E1B" w:rsidRDefault="001830A0" w:rsidP="0022524D">
            <w:pPr>
              <w:pStyle w:val="TAL"/>
              <w:rPr>
                <w:ins w:id="2022"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35F9CCDE" w14:textId="77777777" w:rsidR="001830A0" w:rsidRPr="001C0E1B" w:rsidRDefault="001830A0" w:rsidP="0022524D">
            <w:pPr>
              <w:pStyle w:val="TAC"/>
              <w:rPr>
                <w:ins w:id="2023" w:author="xusheng" w:date="2022-08-01T16:29:00Z"/>
              </w:rPr>
            </w:pPr>
            <w:ins w:id="2024"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B353551" w14:textId="77777777" w:rsidR="001830A0" w:rsidRPr="001C0E1B" w:rsidRDefault="001830A0" w:rsidP="0022524D">
            <w:pPr>
              <w:pStyle w:val="TAC"/>
              <w:rPr>
                <w:ins w:id="202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34B4801" w14:textId="77777777" w:rsidR="001830A0" w:rsidRPr="001C0E1B" w:rsidRDefault="001830A0" w:rsidP="0022524D">
            <w:pPr>
              <w:pStyle w:val="TAC"/>
              <w:rPr>
                <w:ins w:id="2026" w:author="xusheng" w:date="2022-08-01T16:29:00Z"/>
              </w:rPr>
            </w:pPr>
            <w:ins w:id="2027" w:author="xusheng" w:date="2022-08-01T16:29:00Z">
              <w:r w:rsidRPr="001C0E1B">
                <w:t>CCR.2.1 TDD</w:t>
              </w:r>
            </w:ins>
          </w:p>
        </w:tc>
      </w:tr>
      <w:tr w:rsidR="001830A0" w:rsidRPr="001C0E1B" w14:paraId="7AA3D0D5" w14:textId="77777777" w:rsidTr="0022524D">
        <w:trPr>
          <w:trHeight w:val="187"/>
          <w:jc w:val="center"/>
          <w:ins w:id="2028"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15E6A0E" w14:textId="77777777" w:rsidR="001830A0" w:rsidRPr="001C0E1B" w:rsidRDefault="001830A0" w:rsidP="0022524D">
            <w:pPr>
              <w:pStyle w:val="TAL"/>
              <w:rPr>
                <w:ins w:id="2029" w:author="xusheng" w:date="2022-08-01T16:29:00Z"/>
              </w:rPr>
            </w:pPr>
            <w:ins w:id="2030" w:author="xusheng" w:date="2022-08-01T16:29: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174D49" w14:textId="2095F7CD" w:rsidR="001830A0" w:rsidRPr="001C0E1B" w:rsidRDefault="001830A0" w:rsidP="0022524D">
            <w:pPr>
              <w:pStyle w:val="TAC"/>
              <w:rPr>
                <w:ins w:id="2031" w:author="xusheng" w:date="2022-08-01T16:29:00Z"/>
              </w:rPr>
            </w:pPr>
            <w:ins w:id="2032" w:author="xusheng" w:date="2022-08-01T16:29:00Z">
              <w:r w:rsidRPr="001C0E1B">
                <w:t>1</w:t>
              </w:r>
            </w:ins>
            <w:ins w:id="2033" w:author="Xusheng Wei" w:date="2022-08-23T23:26:00Z">
              <w:r w:rsidR="00202FDF">
                <w:t>,4</w:t>
              </w:r>
            </w:ins>
          </w:p>
        </w:tc>
        <w:tc>
          <w:tcPr>
            <w:tcW w:w="1268" w:type="dxa"/>
            <w:tcBorders>
              <w:top w:val="single" w:sz="4" w:space="0" w:color="auto"/>
              <w:left w:val="single" w:sz="4" w:space="0" w:color="auto"/>
              <w:bottom w:val="nil"/>
              <w:right w:val="single" w:sz="4" w:space="0" w:color="auto"/>
            </w:tcBorders>
            <w:shd w:val="clear" w:color="auto" w:fill="auto"/>
          </w:tcPr>
          <w:p w14:paraId="0EFCDE30" w14:textId="77777777" w:rsidR="001830A0" w:rsidRPr="001C0E1B" w:rsidRDefault="001830A0" w:rsidP="0022524D">
            <w:pPr>
              <w:pStyle w:val="TAC"/>
              <w:rPr>
                <w:ins w:id="2034"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15E483DF" w14:textId="77777777" w:rsidR="001830A0" w:rsidRPr="001C0E1B" w:rsidRDefault="001830A0" w:rsidP="0022524D">
            <w:pPr>
              <w:pStyle w:val="TAC"/>
              <w:rPr>
                <w:ins w:id="2035" w:author="xusheng" w:date="2022-08-01T16:29:00Z"/>
              </w:rPr>
            </w:pPr>
            <w:ins w:id="2036" w:author="xusheng" w:date="2022-08-01T16:29:00Z">
              <w:r w:rsidRPr="001C0E1B">
                <w:t>SSB.3 FR1</w:t>
              </w:r>
            </w:ins>
          </w:p>
        </w:tc>
      </w:tr>
      <w:tr w:rsidR="001830A0" w:rsidRPr="001C0E1B" w14:paraId="6388E4AB" w14:textId="77777777" w:rsidTr="0022524D">
        <w:trPr>
          <w:trHeight w:val="187"/>
          <w:jc w:val="center"/>
          <w:ins w:id="2037" w:author="xusheng" w:date="2022-08-01T16:29:00Z"/>
        </w:trPr>
        <w:tc>
          <w:tcPr>
            <w:tcW w:w="3163" w:type="dxa"/>
            <w:tcBorders>
              <w:top w:val="nil"/>
              <w:left w:val="single" w:sz="4" w:space="0" w:color="auto"/>
              <w:bottom w:val="nil"/>
              <w:right w:val="single" w:sz="4" w:space="0" w:color="auto"/>
            </w:tcBorders>
            <w:shd w:val="clear" w:color="auto" w:fill="auto"/>
            <w:hideMark/>
          </w:tcPr>
          <w:p w14:paraId="798F7EE0" w14:textId="77777777" w:rsidR="001830A0" w:rsidRPr="001C0E1B" w:rsidRDefault="001830A0" w:rsidP="0022524D">
            <w:pPr>
              <w:pStyle w:val="TAL"/>
              <w:rPr>
                <w:ins w:id="2038"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1034F30" w14:textId="77777777" w:rsidR="001830A0" w:rsidRPr="001C0E1B" w:rsidRDefault="001830A0" w:rsidP="0022524D">
            <w:pPr>
              <w:pStyle w:val="TAC"/>
              <w:rPr>
                <w:ins w:id="2039" w:author="xusheng" w:date="2022-08-01T16:29:00Z"/>
              </w:rPr>
            </w:pPr>
            <w:ins w:id="2040"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4701A8FF" w14:textId="77777777" w:rsidR="001830A0" w:rsidRPr="001C0E1B" w:rsidRDefault="001830A0" w:rsidP="0022524D">
            <w:pPr>
              <w:pStyle w:val="TAC"/>
              <w:rPr>
                <w:ins w:id="204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25BD2032" w14:textId="77777777" w:rsidR="001830A0" w:rsidRPr="001C0E1B" w:rsidRDefault="001830A0" w:rsidP="0022524D">
            <w:pPr>
              <w:pStyle w:val="TAC"/>
              <w:rPr>
                <w:ins w:id="2042" w:author="xusheng" w:date="2022-08-01T16:29:00Z"/>
              </w:rPr>
            </w:pPr>
            <w:ins w:id="2043" w:author="xusheng" w:date="2022-08-01T16:29:00Z">
              <w:r w:rsidRPr="001C0E1B">
                <w:t>SSB.3 FR1</w:t>
              </w:r>
            </w:ins>
          </w:p>
        </w:tc>
      </w:tr>
      <w:tr w:rsidR="001830A0" w:rsidRPr="001C0E1B" w14:paraId="73E8DC24" w14:textId="77777777" w:rsidTr="0022524D">
        <w:trPr>
          <w:trHeight w:val="187"/>
          <w:jc w:val="center"/>
          <w:ins w:id="2044"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15B97167" w14:textId="77777777" w:rsidR="001830A0" w:rsidRPr="001C0E1B" w:rsidRDefault="001830A0" w:rsidP="0022524D">
            <w:pPr>
              <w:pStyle w:val="TAL"/>
              <w:rPr>
                <w:ins w:id="2045"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06404ADF" w14:textId="77777777" w:rsidR="001830A0" w:rsidRPr="001C0E1B" w:rsidRDefault="001830A0" w:rsidP="0022524D">
            <w:pPr>
              <w:pStyle w:val="TAC"/>
              <w:rPr>
                <w:ins w:id="2046" w:author="xusheng" w:date="2022-08-01T16:29:00Z"/>
              </w:rPr>
            </w:pPr>
            <w:ins w:id="2047"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B85074E" w14:textId="77777777" w:rsidR="001830A0" w:rsidRPr="001C0E1B" w:rsidRDefault="001830A0" w:rsidP="0022524D">
            <w:pPr>
              <w:pStyle w:val="TAC"/>
              <w:rPr>
                <w:ins w:id="2048"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9762150" w14:textId="4DFCA744" w:rsidR="001830A0" w:rsidRPr="001C0E1B" w:rsidRDefault="00A83933" w:rsidP="0022524D">
            <w:pPr>
              <w:pStyle w:val="TAC"/>
              <w:rPr>
                <w:ins w:id="2049" w:author="xusheng" w:date="2022-08-01T16:29:00Z"/>
              </w:rPr>
            </w:pPr>
            <w:ins w:id="2050" w:author="Xusheng Wei" w:date="2022-08-23T23:17: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1830A0" w:rsidRPr="001C0E1B" w14:paraId="71788591" w14:textId="77777777" w:rsidTr="0022524D">
        <w:trPr>
          <w:trHeight w:val="187"/>
          <w:jc w:val="center"/>
          <w:ins w:id="2051"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4752485D" w14:textId="77777777" w:rsidR="001830A0" w:rsidRPr="001C0E1B" w:rsidRDefault="001830A0" w:rsidP="0022524D">
            <w:pPr>
              <w:pStyle w:val="TAL"/>
              <w:rPr>
                <w:ins w:id="2052" w:author="xusheng" w:date="2022-08-01T16:29:00Z"/>
              </w:rPr>
            </w:pPr>
            <w:ins w:id="2053" w:author="xusheng" w:date="2022-08-01T16:2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AAEF838" w14:textId="3B827AC0" w:rsidR="001830A0" w:rsidRPr="001C0E1B" w:rsidRDefault="00202FDF" w:rsidP="0022524D">
            <w:pPr>
              <w:pStyle w:val="TAC"/>
              <w:rPr>
                <w:ins w:id="2054" w:author="xusheng" w:date="2022-08-01T16:29:00Z"/>
              </w:rPr>
            </w:pPr>
            <w:ins w:id="2055" w:author="Xusheng Wei" w:date="2022-08-23T23:26: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65754D6A" w14:textId="77777777" w:rsidR="001830A0" w:rsidRPr="001C0E1B" w:rsidRDefault="001830A0" w:rsidP="0022524D">
            <w:pPr>
              <w:pStyle w:val="TAC"/>
              <w:rPr>
                <w:ins w:id="2056"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027C9E0" w14:textId="77777777" w:rsidR="001830A0" w:rsidRPr="001C0E1B" w:rsidRDefault="001830A0" w:rsidP="0022524D">
            <w:pPr>
              <w:pStyle w:val="TAC"/>
              <w:rPr>
                <w:ins w:id="2057" w:author="xusheng" w:date="2022-08-01T16:29:00Z"/>
              </w:rPr>
            </w:pPr>
            <w:ins w:id="2058" w:author="xusheng" w:date="2022-08-01T16:29:00Z">
              <w:r w:rsidRPr="001C0E1B">
                <w:t>OP.1</w:t>
              </w:r>
            </w:ins>
          </w:p>
        </w:tc>
      </w:tr>
      <w:tr w:rsidR="001830A0" w:rsidRPr="001C0E1B" w14:paraId="49107101" w14:textId="77777777" w:rsidTr="00202FDF">
        <w:trPr>
          <w:trHeight w:val="187"/>
          <w:jc w:val="center"/>
          <w:ins w:id="2059"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37A8FACC" w14:textId="77777777" w:rsidR="001830A0" w:rsidRPr="001C0E1B" w:rsidRDefault="001830A0" w:rsidP="0022524D">
            <w:pPr>
              <w:pStyle w:val="TAL"/>
              <w:rPr>
                <w:ins w:id="2060" w:author="xusheng" w:date="2022-08-01T16:29:00Z"/>
              </w:rPr>
            </w:pPr>
            <w:ins w:id="2061" w:author="xusheng" w:date="2022-08-01T16:2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68AA25F8" w14:textId="289B6919" w:rsidR="001830A0" w:rsidRPr="001C0E1B" w:rsidRDefault="00202FDF" w:rsidP="0022524D">
            <w:pPr>
              <w:pStyle w:val="TAC"/>
              <w:rPr>
                <w:ins w:id="2062" w:author="xusheng" w:date="2022-08-01T16:29:00Z"/>
              </w:rPr>
            </w:pPr>
            <w:ins w:id="2063" w:author="Xusheng Wei" w:date="2022-08-23T23:26: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627F8E55" w14:textId="77777777" w:rsidR="001830A0" w:rsidRPr="001C0E1B" w:rsidRDefault="001830A0" w:rsidP="0022524D">
            <w:pPr>
              <w:pStyle w:val="TAC"/>
              <w:rPr>
                <w:ins w:id="2064"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2843AA7" w14:textId="77777777" w:rsidR="001830A0" w:rsidRPr="001C0E1B" w:rsidRDefault="001830A0" w:rsidP="0022524D">
            <w:pPr>
              <w:pStyle w:val="TAC"/>
              <w:rPr>
                <w:ins w:id="2065" w:author="xusheng" w:date="2022-08-01T16:29:00Z"/>
              </w:rPr>
            </w:pPr>
            <w:ins w:id="2066" w:author="xusheng" w:date="2022-08-01T16:29:00Z">
              <w:r w:rsidRPr="001C0E1B">
                <w:t>DLBWP.0.1</w:t>
              </w:r>
            </w:ins>
          </w:p>
          <w:p w14:paraId="35CB0876" w14:textId="77777777" w:rsidR="001830A0" w:rsidRPr="001C0E1B" w:rsidRDefault="001830A0" w:rsidP="0022524D">
            <w:pPr>
              <w:pStyle w:val="TAC"/>
              <w:rPr>
                <w:ins w:id="2067" w:author="xusheng" w:date="2022-08-01T16:29:00Z"/>
              </w:rPr>
            </w:pPr>
            <w:ins w:id="2068" w:author="xusheng" w:date="2022-08-01T16:29:00Z">
              <w:r w:rsidRPr="001C0E1B">
                <w:t>ULBWP.0.1</w:t>
              </w:r>
            </w:ins>
          </w:p>
        </w:tc>
      </w:tr>
      <w:tr w:rsidR="001830A0" w:rsidRPr="001C0E1B" w14:paraId="605D1A8A" w14:textId="77777777" w:rsidTr="00202FDF">
        <w:trPr>
          <w:trHeight w:val="187"/>
          <w:jc w:val="center"/>
          <w:ins w:id="2069"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6CC20E9" w14:textId="77777777" w:rsidR="001830A0" w:rsidRPr="001C0E1B" w:rsidRDefault="001830A0" w:rsidP="0022524D">
            <w:pPr>
              <w:pStyle w:val="TAL"/>
              <w:rPr>
                <w:ins w:id="2070" w:author="xusheng" w:date="2022-08-01T16:29:00Z"/>
              </w:rPr>
            </w:pPr>
            <w:ins w:id="2071" w:author="xusheng" w:date="2022-08-01T16:2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3017538D" w14:textId="6D1BBD65" w:rsidR="001830A0" w:rsidRPr="001C0E1B" w:rsidRDefault="00202FDF" w:rsidP="0022524D">
            <w:pPr>
              <w:pStyle w:val="TAC"/>
              <w:rPr>
                <w:ins w:id="2072" w:author="xusheng" w:date="2022-08-01T16:29:00Z"/>
              </w:rPr>
            </w:pPr>
            <w:ins w:id="2073" w:author="Xusheng Wei" w:date="2022-08-23T23:26: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09ED17F3" w14:textId="77777777" w:rsidR="001830A0" w:rsidRPr="001C0E1B" w:rsidRDefault="001830A0" w:rsidP="0022524D">
            <w:pPr>
              <w:pStyle w:val="TAC"/>
              <w:rPr>
                <w:ins w:id="2074"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7BC82F1" w14:textId="77777777" w:rsidR="001830A0" w:rsidRPr="001C0E1B" w:rsidRDefault="001830A0" w:rsidP="0022524D">
            <w:pPr>
              <w:pStyle w:val="TAC"/>
              <w:rPr>
                <w:ins w:id="2075" w:author="xusheng" w:date="2022-08-01T16:29:00Z"/>
              </w:rPr>
            </w:pPr>
            <w:ins w:id="2076" w:author="xusheng" w:date="2022-08-01T16:29:00Z">
              <w:r w:rsidRPr="001C0E1B">
                <w:t>DLBWP.1.1</w:t>
              </w:r>
            </w:ins>
          </w:p>
          <w:p w14:paraId="45F84432" w14:textId="77777777" w:rsidR="001830A0" w:rsidRPr="001C0E1B" w:rsidRDefault="001830A0" w:rsidP="0022524D">
            <w:pPr>
              <w:pStyle w:val="TAC"/>
              <w:rPr>
                <w:ins w:id="2077" w:author="xusheng" w:date="2022-08-01T16:29:00Z"/>
              </w:rPr>
            </w:pPr>
            <w:ins w:id="2078" w:author="xusheng" w:date="2022-08-01T16:29:00Z">
              <w:r w:rsidRPr="001C0E1B">
                <w:t>ULBWP.1.1</w:t>
              </w:r>
            </w:ins>
          </w:p>
        </w:tc>
      </w:tr>
      <w:tr w:rsidR="001830A0" w:rsidRPr="001C0E1B" w14:paraId="1DC3EBAC" w14:textId="77777777" w:rsidTr="00202FDF">
        <w:trPr>
          <w:trHeight w:val="187"/>
          <w:jc w:val="center"/>
          <w:ins w:id="2079"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ECFFAF2" w14:textId="77777777" w:rsidR="001830A0" w:rsidRPr="001C0E1B" w:rsidRDefault="001830A0" w:rsidP="0022524D">
            <w:pPr>
              <w:pStyle w:val="TAL"/>
              <w:rPr>
                <w:ins w:id="2080" w:author="xusheng" w:date="2022-08-01T16:29:00Z"/>
              </w:rPr>
            </w:pPr>
            <w:ins w:id="2081" w:author="xusheng" w:date="2022-08-01T16:2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3BDAF573" w14:textId="5C3DB94F" w:rsidR="001830A0" w:rsidRPr="001C0E1B" w:rsidRDefault="00202FDF" w:rsidP="0022524D">
            <w:pPr>
              <w:pStyle w:val="TAC"/>
              <w:rPr>
                <w:ins w:id="2082" w:author="xusheng" w:date="2022-08-01T16:29:00Z"/>
              </w:rPr>
            </w:pPr>
            <w:ins w:id="2083" w:author="Xusheng Wei" w:date="2022-08-23T23:26: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5A070708" w14:textId="77777777" w:rsidR="001830A0" w:rsidRPr="001C0E1B" w:rsidRDefault="001830A0" w:rsidP="0022524D">
            <w:pPr>
              <w:pStyle w:val="TAC"/>
              <w:rPr>
                <w:ins w:id="2084"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AA597F8" w14:textId="0391FAE4" w:rsidR="001830A0" w:rsidRPr="001C0E1B" w:rsidRDefault="001E3C59" w:rsidP="0022524D">
            <w:pPr>
              <w:pStyle w:val="TAC"/>
              <w:rPr>
                <w:ins w:id="2085" w:author="xusheng" w:date="2022-08-01T16:29:00Z"/>
              </w:rPr>
            </w:pPr>
            <w:ins w:id="2086" w:author="Xusheng Wei" w:date="2022-08-23T23:18: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1830A0" w:rsidRPr="001C0E1B" w14:paraId="0EEAD58F" w14:textId="77777777" w:rsidTr="0022524D">
        <w:trPr>
          <w:trHeight w:val="187"/>
          <w:jc w:val="center"/>
          <w:ins w:id="2087"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0034F284" w14:textId="77777777" w:rsidR="001830A0" w:rsidRPr="001C0E1B" w:rsidRDefault="001830A0" w:rsidP="0022524D">
            <w:pPr>
              <w:pStyle w:val="TAL"/>
              <w:rPr>
                <w:ins w:id="2088" w:author="xusheng" w:date="2022-08-01T16:29:00Z"/>
              </w:rPr>
            </w:pPr>
            <w:ins w:id="2089" w:author="xusheng" w:date="2022-08-01T16:29: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485AF1" w14:textId="3450360C" w:rsidR="001830A0" w:rsidRPr="001C0E1B" w:rsidRDefault="001830A0" w:rsidP="0022524D">
            <w:pPr>
              <w:pStyle w:val="TAC"/>
              <w:rPr>
                <w:ins w:id="2090" w:author="xusheng" w:date="2022-08-01T16:29:00Z"/>
              </w:rPr>
            </w:pPr>
            <w:ins w:id="2091" w:author="xusheng" w:date="2022-08-01T16:29:00Z">
              <w:r w:rsidRPr="001C0E1B">
                <w:rPr>
                  <w:rFonts w:eastAsia="Calibri"/>
                  <w:szCs w:val="18"/>
                </w:rPr>
                <w:t>1</w:t>
              </w:r>
            </w:ins>
            <w:ins w:id="2092" w:author="Xusheng Wei" w:date="2022-08-23T23:26:00Z">
              <w:r w:rsidR="00202FDF">
                <w:t>,4</w:t>
              </w:r>
            </w:ins>
          </w:p>
        </w:tc>
        <w:tc>
          <w:tcPr>
            <w:tcW w:w="1268" w:type="dxa"/>
            <w:tcBorders>
              <w:top w:val="single" w:sz="4" w:space="0" w:color="auto"/>
              <w:left w:val="single" w:sz="4" w:space="0" w:color="auto"/>
              <w:bottom w:val="single" w:sz="4" w:space="0" w:color="auto"/>
              <w:right w:val="single" w:sz="4" w:space="0" w:color="auto"/>
            </w:tcBorders>
          </w:tcPr>
          <w:p w14:paraId="14D590BE" w14:textId="77777777" w:rsidR="001830A0" w:rsidRPr="001C0E1B" w:rsidRDefault="001830A0" w:rsidP="0022524D">
            <w:pPr>
              <w:pStyle w:val="TAC"/>
              <w:rPr>
                <w:ins w:id="209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01E8BEC" w14:textId="77777777" w:rsidR="001830A0" w:rsidRPr="001C0E1B" w:rsidRDefault="001830A0" w:rsidP="0022524D">
            <w:pPr>
              <w:pStyle w:val="TAC"/>
              <w:rPr>
                <w:ins w:id="2094" w:author="xusheng" w:date="2022-08-01T16:29:00Z"/>
              </w:rPr>
            </w:pPr>
            <w:ins w:id="2095" w:author="xusheng" w:date="2022-08-01T16:29:00Z">
              <w:r w:rsidRPr="001C0E1B">
                <w:rPr>
                  <w:rFonts w:eastAsia="Calibri"/>
                  <w:snapToGrid w:val="0"/>
                  <w:szCs w:val="18"/>
                </w:rPr>
                <w:t>TRS.1.1 FDD</w:t>
              </w:r>
            </w:ins>
          </w:p>
        </w:tc>
      </w:tr>
      <w:tr w:rsidR="001830A0" w:rsidRPr="001C0E1B" w14:paraId="6A226C97" w14:textId="77777777" w:rsidTr="0022524D">
        <w:trPr>
          <w:trHeight w:val="187"/>
          <w:jc w:val="center"/>
          <w:ins w:id="2096" w:author="xusheng" w:date="2022-08-01T16:29:00Z"/>
        </w:trPr>
        <w:tc>
          <w:tcPr>
            <w:tcW w:w="3163" w:type="dxa"/>
            <w:tcBorders>
              <w:top w:val="nil"/>
              <w:left w:val="single" w:sz="4" w:space="0" w:color="auto"/>
              <w:bottom w:val="nil"/>
              <w:right w:val="single" w:sz="4" w:space="0" w:color="auto"/>
            </w:tcBorders>
            <w:shd w:val="clear" w:color="auto" w:fill="auto"/>
            <w:hideMark/>
          </w:tcPr>
          <w:p w14:paraId="620F91A2" w14:textId="77777777" w:rsidR="001830A0" w:rsidRPr="001C0E1B" w:rsidRDefault="001830A0" w:rsidP="0022524D">
            <w:pPr>
              <w:pStyle w:val="TAL"/>
              <w:rPr>
                <w:ins w:id="2097"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0A52E705" w14:textId="77777777" w:rsidR="001830A0" w:rsidRPr="001C0E1B" w:rsidRDefault="001830A0" w:rsidP="0022524D">
            <w:pPr>
              <w:pStyle w:val="TAC"/>
              <w:rPr>
                <w:ins w:id="2098" w:author="xusheng" w:date="2022-08-01T16:29:00Z"/>
              </w:rPr>
            </w:pPr>
            <w:ins w:id="2099" w:author="xusheng" w:date="2022-08-01T16:29: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29756543" w14:textId="77777777" w:rsidR="001830A0" w:rsidRPr="001C0E1B" w:rsidRDefault="001830A0" w:rsidP="0022524D">
            <w:pPr>
              <w:pStyle w:val="TAC"/>
              <w:rPr>
                <w:ins w:id="2100"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17BA88E5" w14:textId="77777777" w:rsidR="001830A0" w:rsidRPr="001C0E1B" w:rsidRDefault="001830A0" w:rsidP="0022524D">
            <w:pPr>
              <w:pStyle w:val="TAC"/>
              <w:rPr>
                <w:ins w:id="2101" w:author="xusheng" w:date="2022-08-01T16:29:00Z"/>
              </w:rPr>
            </w:pPr>
            <w:ins w:id="2102" w:author="xusheng" w:date="2022-08-01T16:29:00Z">
              <w:r w:rsidRPr="001C0E1B">
                <w:rPr>
                  <w:rFonts w:eastAsia="Calibri"/>
                  <w:snapToGrid w:val="0"/>
                  <w:szCs w:val="18"/>
                </w:rPr>
                <w:t>TRS.1.1 TDD</w:t>
              </w:r>
            </w:ins>
          </w:p>
        </w:tc>
      </w:tr>
      <w:tr w:rsidR="001830A0" w:rsidRPr="001C0E1B" w14:paraId="65DBE068" w14:textId="77777777" w:rsidTr="0022524D">
        <w:trPr>
          <w:trHeight w:val="187"/>
          <w:jc w:val="center"/>
          <w:ins w:id="2103"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45ACCDEC" w14:textId="77777777" w:rsidR="001830A0" w:rsidRPr="001C0E1B" w:rsidRDefault="001830A0" w:rsidP="0022524D">
            <w:pPr>
              <w:pStyle w:val="TAL"/>
              <w:rPr>
                <w:ins w:id="2104"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164B440" w14:textId="77777777" w:rsidR="001830A0" w:rsidRPr="001C0E1B" w:rsidRDefault="001830A0" w:rsidP="0022524D">
            <w:pPr>
              <w:pStyle w:val="TAC"/>
              <w:rPr>
                <w:ins w:id="2105" w:author="xusheng" w:date="2022-08-01T16:29:00Z"/>
              </w:rPr>
            </w:pPr>
            <w:ins w:id="2106" w:author="xusheng" w:date="2022-08-01T16:29: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5F63A2BC" w14:textId="77777777" w:rsidR="001830A0" w:rsidRPr="001C0E1B" w:rsidRDefault="001830A0" w:rsidP="0022524D">
            <w:pPr>
              <w:pStyle w:val="TAC"/>
              <w:rPr>
                <w:ins w:id="2107"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C66FBF0" w14:textId="77777777" w:rsidR="001830A0" w:rsidRPr="001C0E1B" w:rsidRDefault="001830A0" w:rsidP="0022524D">
            <w:pPr>
              <w:pStyle w:val="TAC"/>
              <w:rPr>
                <w:ins w:id="2108" w:author="xusheng" w:date="2022-08-01T16:29:00Z"/>
              </w:rPr>
            </w:pPr>
            <w:ins w:id="2109" w:author="xusheng" w:date="2022-08-01T16:29:00Z">
              <w:r w:rsidRPr="001C0E1B">
                <w:rPr>
                  <w:rFonts w:eastAsia="Calibri"/>
                  <w:snapToGrid w:val="0"/>
                  <w:szCs w:val="18"/>
                </w:rPr>
                <w:t>TRS.1.2 TDD</w:t>
              </w:r>
            </w:ins>
          </w:p>
        </w:tc>
      </w:tr>
      <w:tr w:rsidR="001830A0" w:rsidRPr="001C0E1B" w14:paraId="2D3CD4F8" w14:textId="77777777" w:rsidTr="00202FDF">
        <w:trPr>
          <w:trHeight w:val="187"/>
          <w:jc w:val="center"/>
          <w:ins w:id="2110"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3F3CD4CA" w14:textId="77777777" w:rsidR="001830A0" w:rsidRPr="001C0E1B" w:rsidRDefault="001830A0" w:rsidP="0022524D">
            <w:pPr>
              <w:pStyle w:val="TAL"/>
              <w:rPr>
                <w:ins w:id="2111" w:author="xusheng" w:date="2022-08-01T16:29:00Z"/>
              </w:rPr>
            </w:pPr>
            <w:ins w:id="2112" w:author="xusheng" w:date="2022-08-01T16:2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tcPr>
          <w:p w14:paraId="1BBC2F83" w14:textId="4283EA95" w:rsidR="001830A0" w:rsidRPr="001C0E1B" w:rsidRDefault="00202FDF" w:rsidP="0022524D">
            <w:pPr>
              <w:pStyle w:val="TAC"/>
              <w:rPr>
                <w:ins w:id="2113" w:author="xusheng" w:date="2022-08-01T16:29:00Z"/>
              </w:rPr>
            </w:pPr>
            <w:ins w:id="2114"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1D777E2C" w14:textId="77777777" w:rsidR="001830A0" w:rsidRPr="001C0E1B" w:rsidRDefault="001830A0" w:rsidP="0022524D">
            <w:pPr>
              <w:pStyle w:val="TAC"/>
              <w:rPr>
                <w:ins w:id="211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C301FB3" w14:textId="77777777" w:rsidR="001830A0" w:rsidRPr="001C0E1B" w:rsidRDefault="001830A0" w:rsidP="0022524D">
            <w:pPr>
              <w:pStyle w:val="TAC"/>
              <w:rPr>
                <w:ins w:id="2116" w:author="xusheng" w:date="2022-08-01T16:29:00Z"/>
              </w:rPr>
            </w:pPr>
            <w:ins w:id="2117" w:author="xusheng" w:date="2022-08-01T16:29:00Z">
              <w:r w:rsidRPr="001C0E1B">
                <w:t>DRX.3</w:t>
              </w:r>
            </w:ins>
          </w:p>
        </w:tc>
      </w:tr>
      <w:tr w:rsidR="001830A0" w:rsidRPr="001C0E1B" w14:paraId="5E6C19FC" w14:textId="77777777" w:rsidTr="00202FDF">
        <w:trPr>
          <w:trHeight w:val="187"/>
          <w:jc w:val="center"/>
          <w:ins w:id="211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1C2F7C0" w14:textId="77777777" w:rsidR="001830A0" w:rsidRPr="001C0E1B" w:rsidRDefault="001830A0" w:rsidP="0022524D">
            <w:pPr>
              <w:pStyle w:val="TAL"/>
              <w:rPr>
                <w:ins w:id="2119" w:author="xusheng" w:date="2022-08-01T16:29:00Z"/>
              </w:rPr>
            </w:pPr>
            <w:proofErr w:type="spellStart"/>
            <w:ins w:id="2120" w:author="xusheng" w:date="2022-08-01T16:29: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7FA7496D" w14:textId="59CB1E35" w:rsidR="001830A0" w:rsidRPr="001C0E1B" w:rsidRDefault="00202FDF" w:rsidP="0022524D">
            <w:pPr>
              <w:pStyle w:val="TAC"/>
              <w:rPr>
                <w:ins w:id="2121" w:author="xusheng" w:date="2022-08-01T16:29:00Z"/>
              </w:rPr>
            </w:pPr>
            <w:ins w:id="2122"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4FB8E224" w14:textId="77777777" w:rsidR="001830A0" w:rsidRPr="001C0E1B" w:rsidRDefault="001830A0" w:rsidP="0022524D">
            <w:pPr>
              <w:pStyle w:val="TAC"/>
              <w:rPr>
                <w:ins w:id="212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2C86F8D" w14:textId="77777777" w:rsidR="001830A0" w:rsidRPr="001C0E1B" w:rsidRDefault="001830A0" w:rsidP="0022524D">
            <w:pPr>
              <w:pStyle w:val="TAC"/>
              <w:rPr>
                <w:ins w:id="2124" w:author="xusheng" w:date="2022-08-01T16:29:00Z"/>
              </w:rPr>
            </w:pPr>
            <w:ins w:id="2125" w:author="xusheng" w:date="2022-08-01T16:29:00Z">
              <w:r w:rsidRPr="001C0E1B">
                <w:t>periodic</w:t>
              </w:r>
            </w:ins>
          </w:p>
        </w:tc>
      </w:tr>
      <w:tr w:rsidR="001830A0" w:rsidRPr="001C0E1B" w14:paraId="44FEEDFB" w14:textId="77777777" w:rsidTr="00202FDF">
        <w:trPr>
          <w:trHeight w:val="187"/>
          <w:jc w:val="center"/>
          <w:ins w:id="2126"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742DC75E" w14:textId="77777777" w:rsidR="001830A0" w:rsidRPr="001C0E1B" w:rsidRDefault="001830A0" w:rsidP="0022524D">
            <w:pPr>
              <w:pStyle w:val="TAL"/>
              <w:rPr>
                <w:ins w:id="2127" w:author="xusheng" w:date="2022-08-01T16:29:00Z"/>
              </w:rPr>
            </w:pPr>
            <w:proofErr w:type="spellStart"/>
            <w:ins w:id="2128" w:author="xusheng" w:date="2022-08-01T16:29: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1B46446E" w14:textId="6052CD6A" w:rsidR="001830A0" w:rsidRPr="001C0E1B" w:rsidRDefault="00202FDF" w:rsidP="0022524D">
            <w:pPr>
              <w:pStyle w:val="TAC"/>
              <w:rPr>
                <w:ins w:id="2129" w:author="xusheng" w:date="2022-08-01T16:29:00Z"/>
              </w:rPr>
            </w:pPr>
            <w:ins w:id="2130"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71BBFD5C" w14:textId="77777777" w:rsidR="001830A0" w:rsidRPr="001C0E1B" w:rsidRDefault="001830A0" w:rsidP="0022524D">
            <w:pPr>
              <w:pStyle w:val="TAC"/>
              <w:rPr>
                <w:ins w:id="213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3F3A49D" w14:textId="77777777" w:rsidR="001830A0" w:rsidRPr="001C0E1B" w:rsidRDefault="001830A0" w:rsidP="0022524D">
            <w:pPr>
              <w:pStyle w:val="TAC"/>
              <w:rPr>
                <w:ins w:id="2132" w:author="xusheng" w:date="2022-08-01T16:29:00Z"/>
              </w:rPr>
            </w:pPr>
            <w:proofErr w:type="spellStart"/>
            <w:ins w:id="2133" w:author="xusheng" w:date="2022-08-01T16:29:00Z">
              <w:r w:rsidRPr="001C0E1B">
                <w:t>ssb</w:t>
              </w:r>
              <w:proofErr w:type="spellEnd"/>
              <w:r w:rsidRPr="001C0E1B">
                <w:t>-Index-RSRP</w:t>
              </w:r>
            </w:ins>
          </w:p>
        </w:tc>
      </w:tr>
      <w:tr w:rsidR="001830A0" w:rsidRPr="001C0E1B" w14:paraId="482B9549" w14:textId="77777777" w:rsidTr="00202FDF">
        <w:trPr>
          <w:trHeight w:val="187"/>
          <w:jc w:val="center"/>
          <w:ins w:id="2134"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02FC92F3" w14:textId="77777777" w:rsidR="001830A0" w:rsidRPr="001C0E1B" w:rsidRDefault="001830A0" w:rsidP="0022524D">
            <w:pPr>
              <w:pStyle w:val="TAL"/>
              <w:rPr>
                <w:ins w:id="2135" w:author="xusheng" w:date="2022-08-01T16:29:00Z"/>
              </w:rPr>
            </w:pPr>
            <w:ins w:id="2136" w:author="xusheng" w:date="2022-08-01T16:2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2E9E22CF" w14:textId="639F4681" w:rsidR="001830A0" w:rsidRPr="001C0E1B" w:rsidRDefault="00202FDF" w:rsidP="0022524D">
            <w:pPr>
              <w:pStyle w:val="TAC"/>
              <w:rPr>
                <w:ins w:id="2137" w:author="xusheng" w:date="2022-08-01T16:29:00Z"/>
              </w:rPr>
            </w:pPr>
            <w:ins w:id="2138"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03AA3154" w14:textId="77777777" w:rsidR="001830A0" w:rsidRPr="001C0E1B" w:rsidRDefault="001830A0" w:rsidP="0022524D">
            <w:pPr>
              <w:pStyle w:val="TAC"/>
              <w:rPr>
                <w:ins w:id="2139"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3330AA1" w14:textId="77777777" w:rsidR="001830A0" w:rsidRPr="001C0E1B" w:rsidRDefault="001830A0" w:rsidP="0022524D">
            <w:pPr>
              <w:pStyle w:val="TAC"/>
              <w:rPr>
                <w:ins w:id="2140" w:author="xusheng" w:date="2022-08-01T16:29:00Z"/>
              </w:rPr>
            </w:pPr>
            <w:ins w:id="2141" w:author="xusheng" w:date="2022-08-01T16:29:00Z">
              <w:r w:rsidRPr="001C0E1B">
                <w:t>2</w:t>
              </w:r>
            </w:ins>
          </w:p>
        </w:tc>
      </w:tr>
      <w:tr w:rsidR="001830A0" w:rsidRPr="001C0E1B" w14:paraId="341A8D4F" w14:textId="77777777" w:rsidTr="00202FDF">
        <w:trPr>
          <w:trHeight w:val="187"/>
          <w:jc w:val="center"/>
          <w:ins w:id="2142"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4B0AE058" w14:textId="77777777" w:rsidR="001830A0" w:rsidRPr="001C0E1B" w:rsidRDefault="001830A0" w:rsidP="0022524D">
            <w:pPr>
              <w:pStyle w:val="TAL"/>
              <w:rPr>
                <w:ins w:id="2143" w:author="xusheng" w:date="2022-08-01T16:29:00Z"/>
              </w:rPr>
            </w:pPr>
            <w:ins w:id="2144" w:author="xusheng" w:date="2022-08-01T16:29: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7B4D6D1A" w14:textId="473D62D6" w:rsidR="001830A0" w:rsidRPr="001C0E1B" w:rsidRDefault="00202FDF" w:rsidP="0022524D">
            <w:pPr>
              <w:pStyle w:val="TAC"/>
              <w:rPr>
                <w:ins w:id="2145" w:author="xusheng" w:date="2022-08-01T16:29:00Z"/>
              </w:rPr>
            </w:pPr>
            <w:ins w:id="2146"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645F762E" w14:textId="77777777" w:rsidR="001830A0" w:rsidRPr="001C0E1B" w:rsidRDefault="001830A0" w:rsidP="0022524D">
            <w:pPr>
              <w:pStyle w:val="TAC"/>
              <w:rPr>
                <w:ins w:id="2147" w:author="xusheng" w:date="2022-08-01T16:29:00Z"/>
              </w:rPr>
            </w:pPr>
            <w:ins w:id="2148" w:author="xusheng" w:date="2022-08-01T16:29: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3D45A6BE" w14:textId="77777777" w:rsidR="001830A0" w:rsidRPr="001C0E1B" w:rsidRDefault="001830A0" w:rsidP="0022524D">
            <w:pPr>
              <w:pStyle w:val="TAC"/>
              <w:rPr>
                <w:ins w:id="2149" w:author="xusheng" w:date="2022-08-01T16:29:00Z"/>
              </w:rPr>
            </w:pPr>
            <w:ins w:id="2150" w:author="xusheng" w:date="2022-08-01T16:29:00Z">
              <w:r w:rsidRPr="001C0E1B">
                <w:t>80</w:t>
              </w:r>
            </w:ins>
          </w:p>
        </w:tc>
      </w:tr>
      <w:tr w:rsidR="001830A0" w:rsidRPr="001C0E1B" w14:paraId="4B18F705" w14:textId="77777777" w:rsidTr="00202FDF">
        <w:trPr>
          <w:trHeight w:val="187"/>
          <w:jc w:val="center"/>
          <w:ins w:id="2151"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79ABD1B5" w14:textId="77777777" w:rsidR="001830A0" w:rsidRPr="001C0E1B" w:rsidRDefault="001830A0" w:rsidP="0022524D">
            <w:pPr>
              <w:pStyle w:val="TAL"/>
              <w:rPr>
                <w:ins w:id="2152" w:author="xusheng" w:date="2022-08-01T16:29:00Z"/>
              </w:rPr>
            </w:pPr>
            <w:ins w:id="2153" w:author="xusheng" w:date="2022-08-01T16:29:00Z">
              <w:r w:rsidRPr="001C0E1B">
                <w:t>T1</w:t>
              </w:r>
            </w:ins>
          </w:p>
        </w:tc>
        <w:tc>
          <w:tcPr>
            <w:tcW w:w="959" w:type="dxa"/>
            <w:tcBorders>
              <w:top w:val="single" w:sz="4" w:space="0" w:color="auto"/>
              <w:left w:val="single" w:sz="4" w:space="0" w:color="auto"/>
              <w:bottom w:val="single" w:sz="4" w:space="0" w:color="auto"/>
              <w:right w:val="single" w:sz="4" w:space="0" w:color="auto"/>
            </w:tcBorders>
          </w:tcPr>
          <w:p w14:paraId="4F990DEE" w14:textId="19057EEA" w:rsidR="001830A0" w:rsidRPr="001C0E1B" w:rsidRDefault="00202FDF" w:rsidP="0022524D">
            <w:pPr>
              <w:pStyle w:val="TAC"/>
              <w:rPr>
                <w:ins w:id="2154" w:author="xusheng" w:date="2022-08-01T16:29:00Z"/>
              </w:rPr>
            </w:pPr>
            <w:ins w:id="2155"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3DB842FF" w14:textId="77777777" w:rsidR="001830A0" w:rsidRPr="001C0E1B" w:rsidRDefault="001830A0" w:rsidP="0022524D">
            <w:pPr>
              <w:pStyle w:val="TAC"/>
              <w:rPr>
                <w:ins w:id="2156" w:author="xusheng" w:date="2022-08-01T16:29:00Z"/>
              </w:rPr>
            </w:pPr>
            <w:ins w:id="2157" w:author="xusheng" w:date="2022-08-01T16:2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0EEFAD0" w14:textId="77777777" w:rsidR="001830A0" w:rsidRPr="001C0E1B" w:rsidRDefault="001830A0" w:rsidP="0022524D">
            <w:pPr>
              <w:pStyle w:val="TAC"/>
              <w:rPr>
                <w:ins w:id="2158" w:author="xusheng" w:date="2022-08-01T16:29:00Z"/>
              </w:rPr>
            </w:pPr>
            <w:ins w:id="2159" w:author="xusheng" w:date="2022-08-01T16:29:00Z">
              <w:r w:rsidRPr="001C0E1B">
                <w:t>5</w:t>
              </w:r>
            </w:ins>
          </w:p>
        </w:tc>
      </w:tr>
      <w:tr w:rsidR="001830A0" w:rsidRPr="001C0E1B" w14:paraId="091F4DE2" w14:textId="77777777" w:rsidTr="00202FDF">
        <w:trPr>
          <w:trHeight w:val="187"/>
          <w:jc w:val="center"/>
          <w:ins w:id="2160"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7C96584" w14:textId="77777777" w:rsidR="001830A0" w:rsidRPr="001C0E1B" w:rsidRDefault="001830A0" w:rsidP="0022524D">
            <w:pPr>
              <w:pStyle w:val="TAL"/>
              <w:rPr>
                <w:ins w:id="2161" w:author="xusheng" w:date="2022-08-01T16:29:00Z"/>
              </w:rPr>
            </w:pPr>
            <w:ins w:id="2162" w:author="xusheng" w:date="2022-08-01T16:29:00Z">
              <w:r w:rsidRPr="001C0E1B">
                <w:t>T2</w:t>
              </w:r>
            </w:ins>
          </w:p>
        </w:tc>
        <w:tc>
          <w:tcPr>
            <w:tcW w:w="959" w:type="dxa"/>
            <w:tcBorders>
              <w:top w:val="single" w:sz="4" w:space="0" w:color="auto"/>
              <w:left w:val="single" w:sz="4" w:space="0" w:color="auto"/>
              <w:bottom w:val="single" w:sz="4" w:space="0" w:color="auto"/>
              <w:right w:val="single" w:sz="4" w:space="0" w:color="auto"/>
            </w:tcBorders>
          </w:tcPr>
          <w:p w14:paraId="2448459B" w14:textId="02E2A251" w:rsidR="001830A0" w:rsidRPr="001C0E1B" w:rsidRDefault="00202FDF" w:rsidP="0022524D">
            <w:pPr>
              <w:pStyle w:val="TAC"/>
              <w:rPr>
                <w:ins w:id="2163" w:author="xusheng" w:date="2022-08-01T16:29:00Z"/>
              </w:rPr>
            </w:pPr>
            <w:ins w:id="2164"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03A31E2F" w14:textId="77777777" w:rsidR="001830A0" w:rsidRPr="001C0E1B" w:rsidRDefault="001830A0" w:rsidP="0022524D">
            <w:pPr>
              <w:pStyle w:val="TAC"/>
              <w:rPr>
                <w:ins w:id="2165" w:author="xusheng" w:date="2022-08-01T16:29:00Z"/>
              </w:rPr>
            </w:pPr>
            <w:ins w:id="2166" w:author="xusheng" w:date="2022-08-01T16:2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3C9A082" w14:textId="77777777" w:rsidR="001830A0" w:rsidRPr="001C0E1B" w:rsidRDefault="001830A0" w:rsidP="0022524D">
            <w:pPr>
              <w:pStyle w:val="TAC"/>
              <w:rPr>
                <w:ins w:id="2167" w:author="xusheng" w:date="2022-08-01T16:29:00Z"/>
              </w:rPr>
            </w:pPr>
            <w:ins w:id="2168" w:author="xusheng" w:date="2022-08-01T16:29:00Z">
              <w:r w:rsidRPr="001C0E1B">
                <w:t>1</w:t>
              </w:r>
            </w:ins>
          </w:p>
        </w:tc>
      </w:tr>
      <w:tr w:rsidR="001830A0" w:rsidRPr="001C0E1B" w14:paraId="631721AC" w14:textId="77777777" w:rsidTr="00202FDF">
        <w:trPr>
          <w:trHeight w:val="187"/>
          <w:jc w:val="center"/>
          <w:ins w:id="2169"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0FB827D" w14:textId="77777777" w:rsidR="001830A0" w:rsidRPr="001C0E1B" w:rsidRDefault="001830A0" w:rsidP="0022524D">
            <w:pPr>
              <w:pStyle w:val="TAL"/>
              <w:rPr>
                <w:ins w:id="2170" w:author="xusheng" w:date="2022-08-01T16:29:00Z"/>
              </w:rPr>
            </w:pPr>
            <w:ins w:id="2171" w:author="xusheng" w:date="2022-08-01T16:2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BC9AF68" w14:textId="4B799F98" w:rsidR="001830A0" w:rsidRPr="001C0E1B" w:rsidRDefault="00202FDF" w:rsidP="0022524D">
            <w:pPr>
              <w:pStyle w:val="TAC"/>
              <w:rPr>
                <w:ins w:id="2172" w:author="xusheng" w:date="2022-08-01T16:29:00Z"/>
              </w:rPr>
            </w:pPr>
            <w:ins w:id="2173" w:author="Xusheng Wei" w:date="2022-08-23T23:27:00Z">
              <w:r w:rsidRPr="001C0E1B">
                <w:t>1~</w:t>
              </w:r>
              <w:r>
                <w:t>4</w:t>
              </w:r>
            </w:ins>
          </w:p>
        </w:tc>
        <w:tc>
          <w:tcPr>
            <w:tcW w:w="1268" w:type="dxa"/>
            <w:tcBorders>
              <w:top w:val="single" w:sz="4" w:space="0" w:color="auto"/>
              <w:left w:val="single" w:sz="4" w:space="0" w:color="auto"/>
              <w:bottom w:val="nil"/>
              <w:right w:val="single" w:sz="4" w:space="0" w:color="auto"/>
            </w:tcBorders>
            <w:shd w:val="clear" w:color="auto" w:fill="auto"/>
            <w:hideMark/>
          </w:tcPr>
          <w:p w14:paraId="235AF2E3" w14:textId="77777777" w:rsidR="001830A0" w:rsidRPr="001C0E1B" w:rsidRDefault="001830A0" w:rsidP="0022524D">
            <w:pPr>
              <w:pStyle w:val="TAC"/>
              <w:rPr>
                <w:ins w:id="2174" w:author="xusheng" w:date="2022-08-01T16:29:00Z"/>
              </w:rPr>
            </w:pPr>
            <w:ins w:id="2175" w:author="xusheng" w:date="2022-08-01T16:29: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324BA97" w14:textId="77777777" w:rsidR="001830A0" w:rsidRPr="001C0E1B" w:rsidRDefault="001830A0" w:rsidP="0022524D">
            <w:pPr>
              <w:pStyle w:val="TAC"/>
              <w:rPr>
                <w:ins w:id="2176" w:author="xusheng" w:date="2022-08-01T16:29:00Z"/>
              </w:rPr>
            </w:pPr>
            <w:ins w:id="2177" w:author="xusheng" w:date="2022-08-01T16:29:00Z">
              <w:r w:rsidRPr="001C0E1B">
                <w:t>0</w:t>
              </w:r>
            </w:ins>
          </w:p>
        </w:tc>
      </w:tr>
      <w:tr w:rsidR="001830A0" w:rsidRPr="001C0E1B" w14:paraId="107B72F8" w14:textId="77777777" w:rsidTr="0022524D">
        <w:trPr>
          <w:trHeight w:val="187"/>
          <w:jc w:val="center"/>
          <w:ins w:id="217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0973B634" w14:textId="77777777" w:rsidR="001830A0" w:rsidRPr="001C0E1B" w:rsidRDefault="001830A0" w:rsidP="0022524D">
            <w:pPr>
              <w:pStyle w:val="TAL"/>
              <w:rPr>
                <w:ins w:id="2179" w:author="xusheng" w:date="2022-08-01T16:29:00Z"/>
              </w:rPr>
            </w:pPr>
            <w:ins w:id="2180" w:author="xusheng" w:date="2022-08-01T16:2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7219FE4" w14:textId="77777777" w:rsidR="001830A0" w:rsidRPr="001C0E1B" w:rsidRDefault="001830A0" w:rsidP="0022524D">
            <w:pPr>
              <w:pStyle w:val="TAC"/>
              <w:rPr>
                <w:ins w:id="2181"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1FFFADBF" w14:textId="77777777" w:rsidR="001830A0" w:rsidRPr="001C0E1B" w:rsidRDefault="001830A0" w:rsidP="0022524D">
            <w:pPr>
              <w:pStyle w:val="TAC"/>
              <w:rPr>
                <w:ins w:id="2182"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2EB9298B" w14:textId="77777777" w:rsidR="001830A0" w:rsidRPr="001C0E1B" w:rsidRDefault="001830A0" w:rsidP="0022524D">
            <w:pPr>
              <w:pStyle w:val="TAC"/>
              <w:rPr>
                <w:ins w:id="2183" w:author="xusheng" w:date="2022-08-01T16:29:00Z"/>
              </w:rPr>
            </w:pPr>
          </w:p>
        </w:tc>
      </w:tr>
      <w:tr w:rsidR="001830A0" w:rsidRPr="001C0E1B" w14:paraId="1C2005EF" w14:textId="77777777" w:rsidTr="0022524D">
        <w:trPr>
          <w:trHeight w:val="187"/>
          <w:jc w:val="center"/>
          <w:ins w:id="2184"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AF653C8" w14:textId="77777777" w:rsidR="001830A0" w:rsidRPr="001C0E1B" w:rsidRDefault="001830A0" w:rsidP="0022524D">
            <w:pPr>
              <w:pStyle w:val="TAL"/>
              <w:rPr>
                <w:ins w:id="2185" w:author="xusheng" w:date="2022-08-01T16:29:00Z"/>
              </w:rPr>
            </w:pPr>
            <w:ins w:id="2186" w:author="xusheng" w:date="2022-08-01T16:2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6F908A2" w14:textId="77777777" w:rsidR="001830A0" w:rsidRPr="001C0E1B" w:rsidRDefault="001830A0" w:rsidP="0022524D">
            <w:pPr>
              <w:pStyle w:val="TAC"/>
              <w:rPr>
                <w:ins w:id="2187"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1ACCF4C3" w14:textId="77777777" w:rsidR="001830A0" w:rsidRPr="001C0E1B" w:rsidRDefault="001830A0" w:rsidP="0022524D">
            <w:pPr>
              <w:pStyle w:val="TAC"/>
              <w:rPr>
                <w:ins w:id="2188"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43D6A260" w14:textId="77777777" w:rsidR="001830A0" w:rsidRPr="001C0E1B" w:rsidRDefault="001830A0" w:rsidP="0022524D">
            <w:pPr>
              <w:pStyle w:val="TAC"/>
              <w:rPr>
                <w:ins w:id="2189" w:author="xusheng" w:date="2022-08-01T16:29:00Z"/>
              </w:rPr>
            </w:pPr>
          </w:p>
        </w:tc>
      </w:tr>
      <w:tr w:rsidR="001830A0" w:rsidRPr="001C0E1B" w14:paraId="05A6D562" w14:textId="77777777" w:rsidTr="0022524D">
        <w:trPr>
          <w:trHeight w:val="187"/>
          <w:jc w:val="center"/>
          <w:ins w:id="2190"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3905920" w14:textId="77777777" w:rsidR="001830A0" w:rsidRPr="001C0E1B" w:rsidRDefault="001830A0" w:rsidP="0022524D">
            <w:pPr>
              <w:pStyle w:val="TAL"/>
              <w:rPr>
                <w:ins w:id="2191" w:author="xusheng" w:date="2022-08-01T16:29:00Z"/>
              </w:rPr>
            </w:pPr>
            <w:ins w:id="2192" w:author="xusheng" w:date="2022-08-01T16:2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3B7D60D" w14:textId="77777777" w:rsidR="001830A0" w:rsidRPr="001C0E1B" w:rsidRDefault="001830A0" w:rsidP="0022524D">
            <w:pPr>
              <w:pStyle w:val="TAC"/>
              <w:rPr>
                <w:ins w:id="2193"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5E9B77C1" w14:textId="77777777" w:rsidR="001830A0" w:rsidRPr="001C0E1B" w:rsidRDefault="001830A0" w:rsidP="0022524D">
            <w:pPr>
              <w:pStyle w:val="TAC"/>
              <w:rPr>
                <w:ins w:id="2194"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0D4E0873" w14:textId="77777777" w:rsidR="001830A0" w:rsidRPr="001C0E1B" w:rsidRDefault="001830A0" w:rsidP="0022524D">
            <w:pPr>
              <w:pStyle w:val="TAC"/>
              <w:rPr>
                <w:ins w:id="2195" w:author="xusheng" w:date="2022-08-01T16:29:00Z"/>
              </w:rPr>
            </w:pPr>
          </w:p>
        </w:tc>
      </w:tr>
      <w:tr w:rsidR="001830A0" w:rsidRPr="001C0E1B" w14:paraId="5C166FAB" w14:textId="77777777" w:rsidTr="0022524D">
        <w:trPr>
          <w:trHeight w:val="187"/>
          <w:jc w:val="center"/>
          <w:ins w:id="2196"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C54CD84" w14:textId="77777777" w:rsidR="001830A0" w:rsidRPr="001C0E1B" w:rsidRDefault="001830A0" w:rsidP="0022524D">
            <w:pPr>
              <w:pStyle w:val="TAL"/>
              <w:rPr>
                <w:ins w:id="2197" w:author="xusheng" w:date="2022-08-01T16:29:00Z"/>
              </w:rPr>
            </w:pPr>
            <w:ins w:id="2198" w:author="xusheng" w:date="2022-08-01T16:2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C5D34A5" w14:textId="77777777" w:rsidR="001830A0" w:rsidRPr="001C0E1B" w:rsidRDefault="001830A0" w:rsidP="0022524D">
            <w:pPr>
              <w:pStyle w:val="TAC"/>
              <w:rPr>
                <w:ins w:id="2199"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6EB962CC" w14:textId="77777777" w:rsidR="001830A0" w:rsidRPr="001C0E1B" w:rsidRDefault="001830A0" w:rsidP="0022524D">
            <w:pPr>
              <w:pStyle w:val="TAC"/>
              <w:rPr>
                <w:ins w:id="2200"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5910298A" w14:textId="77777777" w:rsidR="001830A0" w:rsidRPr="001C0E1B" w:rsidRDefault="001830A0" w:rsidP="0022524D">
            <w:pPr>
              <w:pStyle w:val="TAC"/>
              <w:rPr>
                <w:ins w:id="2201" w:author="xusheng" w:date="2022-08-01T16:29:00Z"/>
              </w:rPr>
            </w:pPr>
          </w:p>
        </w:tc>
      </w:tr>
      <w:tr w:rsidR="001830A0" w:rsidRPr="001C0E1B" w14:paraId="0EC51C29" w14:textId="77777777" w:rsidTr="0022524D">
        <w:trPr>
          <w:trHeight w:val="187"/>
          <w:jc w:val="center"/>
          <w:ins w:id="2202"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3C6D979" w14:textId="77777777" w:rsidR="001830A0" w:rsidRPr="001C0E1B" w:rsidRDefault="001830A0" w:rsidP="0022524D">
            <w:pPr>
              <w:pStyle w:val="TAL"/>
              <w:rPr>
                <w:ins w:id="2203" w:author="xusheng" w:date="2022-08-01T16:29:00Z"/>
              </w:rPr>
            </w:pPr>
            <w:ins w:id="2204" w:author="xusheng" w:date="2022-08-01T16:2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E91D571" w14:textId="77777777" w:rsidR="001830A0" w:rsidRPr="001C0E1B" w:rsidRDefault="001830A0" w:rsidP="0022524D">
            <w:pPr>
              <w:pStyle w:val="TAC"/>
              <w:rPr>
                <w:ins w:id="2205"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1BB62BC4" w14:textId="77777777" w:rsidR="001830A0" w:rsidRPr="001C0E1B" w:rsidRDefault="001830A0" w:rsidP="0022524D">
            <w:pPr>
              <w:pStyle w:val="TAC"/>
              <w:rPr>
                <w:ins w:id="2206"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36B9BE45" w14:textId="77777777" w:rsidR="001830A0" w:rsidRPr="001C0E1B" w:rsidRDefault="001830A0" w:rsidP="0022524D">
            <w:pPr>
              <w:pStyle w:val="TAC"/>
              <w:rPr>
                <w:ins w:id="2207" w:author="xusheng" w:date="2022-08-01T16:29:00Z"/>
              </w:rPr>
            </w:pPr>
          </w:p>
        </w:tc>
      </w:tr>
      <w:tr w:rsidR="001830A0" w:rsidRPr="001C0E1B" w14:paraId="2156DC30" w14:textId="77777777" w:rsidTr="0022524D">
        <w:trPr>
          <w:trHeight w:val="187"/>
          <w:jc w:val="center"/>
          <w:ins w:id="220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3AD60220" w14:textId="77777777" w:rsidR="001830A0" w:rsidRPr="001C0E1B" w:rsidRDefault="001830A0" w:rsidP="0022524D">
            <w:pPr>
              <w:pStyle w:val="TAL"/>
              <w:rPr>
                <w:ins w:id="2209" w:author="xusheng" w:date="2022-08-01T16:29:00Z"/>
              </w:rPr>
            </w:pPr>
            <w:ins w:id="2210" w:author="xusheng" w:date="2022-08-01T16:2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F1C4610" w14:textId="77777777" w:rsidR="001830A0" w:rsidRPr="001C0E1B" w:rsidRDefault="001830A0" w:rsidP="0022524D">
            <w:pPr>
              <w:pStyle w:val="TAC"/>
              <w:rPr>
                <w:ins w:id="2211"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3AB8B5BF" w14:textId="77777777" w:rsidR="001830A0" w:rsidRPr="001C0E1B" w:rsidRDefault="001830A0" w:rsidP="0022524D">
            <w:pPr>
              <w:pStyle w:val="TAC"/>
              <w:rPr>
                <w:ins w:id="2212"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5B21235F" w14:textId="77777777" w:rsidR="001830A0" w:rsidRPr="001C0E1B" w:rsidRDefault="001830A0" w:rsidP="0022524D">
            <w:pPr>
              <w:pStyle w:val="TAC"/>
              <w:rPr>
                <w:ins w:id="2213" w:author="xusheng" w:date="2022-08-01T16:29:00Z"/>
              </w:rPr>
            </w:pPr>
          </w:p>
        </w:tc>
      </w:tr>
      <w:tr w:rsidR="001830A0" w:rsidRPr="001C0E1B" w14:paraId="65C9E8CC" w14:textId="77777777" w:rsidTr="0022524D">
        <w:trPr>
          <w:trHeight w:val="187"/>
          <w:jc w:val="center"/>
          <w:ins w:id="2214"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C49EDC3" w14:textId="77777777" w:rsidR="001830A0" w:rsidRPr="001C0E1B" w:rsidRDefault="001830A0" w:rsidP="0022524D">
            <w:pPr>
              <w:pStyle w:val="TAL"/>
              <w:rPr>
                <w:ins w:id="2215" w:author="xusheng" w:date="2022-08-01T16:29:00Z"/>
              </w:rPr>
            </w:pPr>
            <w:ins w:id="2216" w:author="xusheng" w:date="2022-08-01T16:29: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5B3320E3" w14:textId="77777777" w:rsidR="001830A0" w:rsidRPr="001C0E1B" w:rsidRDefault="001830A0" w:rsidP="0022524D">
            <w:pPr>
              <w:pStyle w:val="TAC"/>
              <w:rPr>
                <w:ins w:id="2217"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53819681" w14:textId="77777777" w:rsidR="001830A0" w:rsidRPr="001C0E1B" w:rsidRDefault="001830A0" w:rsidP="0022524D">
            <w:pPr>
              <w:pStyle w:val="TAC"/>
              <w:rPr>
                <w:ins w:id="2218"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2D77BE3D" w14:textId="77777777" w:rsidR="001830A0" w:rsidRPr="001C0E1B" w:rsidRDefault="001830A0" w:rsidP="0022524D">
            <w:pPr>
              <w:pStyle w:val="TAC"/>
              <w:rPr>
                <w:ins w:id="2219" w:author="xusheng" w:date="2022-08-01T16:29:00Z"/>
              </w:rPr>
            </w:pPr>
          </w:p>
        </w:tc>
      </w:tr>
      <w:tr w:rsidR="001830A0" w:rsidRPr="001C0E1B" w14:paraId="0350C9F8" w14:textId="77777777" w:rsidTr="0022524D">
        <w:trPr>
          <w:trHeight w:val="187"/>
          <w:jc w:val="center"/>
          <w:ins w:id="2220"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0DF4D49F" w14:textId="77777777" w:rsidR="001830A0" w:rsidRPr="001C0E1B" w:rsidRDefault="001830A0" w:rsidP="0022524D">
            <w:pPr>
              <w:pStyle w:val="TAL"/>
              <w:rPr>
                <w:ins w:id="2221" w:author="xusheng" w:date="2022-08-01T16:29:00Z"/>
              </w:rPr>
            </w:pPr>
            <w:ins w:id="2222" w:author="xusheng" w:date="2022-08-01T16:2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48D8A91" w14:textId="77777777" w:rsidR="001830A0" w:rsidRPr="001C0E1B" w:rsidRDefault="001830A0" w:rsidP="0022524D">
            <w:pPr>
              <w:pStyle w:val="TAC"/>
              <w:rPr>
                <w:ins w:id="2223" w:author="xusheng" w:date="2022-08-01T16:29:00Z"/>
              </w:rPr>
            </w:pPr>
          </w:p>
        </w:tc>
        <w:tc>
          <w:tcPr>
            <w:tcW w:w="1268" w:type="dxa"/>
            <w:tcBorders>
              <w:top w:val="nil"/>
              <w:left w:val="single" w:sz="4" w:space="0" w:color="auto"/>
              <w:bottom w:val="single" w:sz="4" w:space="0" w:color="auto"/>
              <w:right w:val="single" w:sz="4" w:space="0" w:color="auto"/>
            </w:tcBorders>
            <w:shd w:val="clear" w:color="auto" w:fill="auto"/>
            <w:hideMark/>
          </w:tcPr>
          <w:p w14:paraId="450995FF" w14:textId="77777777" w:rsidR="001830A0" w:rsidRPr="001C0E1B" w:rsidRDefault="001830A0" w:rsidP="0022524D">
            <w:pPr>
              <w:pStyle w:val="TAC"/>
              <w:rPr>
                <w:ins w:id="2224" w:author="xusheng" w:date="2022-08-01T16:29:00Z"/>
              </w:rPr>
            </w:pPr>
          </w:p>
        </w:tc>
        <w:tc>
          <w:tcPr>
            <w:tcW w:w="1743" w:type="dxa"/>
            <w:tcBorders>
              <w:top w:val="nil"/>
              <w:left w:val="single" w:sz="4" w:space="0" w:color="auto"/>
              <w:bottom w:val="single" w:sz="4" w:space="0" w:color="auto"/>
              <w:right w:val="single" w:sz="4" w:space="0" w:color="auto"/>
            </w:tcBorders>
            <w:shd w:val="clear" w:color="auto" w:fill="auto"/>
            <w:hideMark/>
          </w:tcPr>
          <w:p w14:paraId="1BCC2FC1" w14:textId="77777777" w:rsidR="001830A0" w:rsidRPr="001C0E1B" w:rsidRDefault="001830A0" w:rsidP="0022524D">
            <w:pPr>
              <w:pStyle w:val="TAC"/>
              <w:rPr>
                <w:ins w:id="2225" w:author="xusheng" w:date="2022-08-01T16:29:00Z"/>
              </w:rPr>
            </w:pPr>
          </w:p>
        </w:tc>
      </w:tr>
      <w:tr w:rsidR="001830A0" w:rsidRPr="001C0E1B" w14:paraId="66ECB60A" w14:textId="77777777" w:rsidTr="0022524D">
        <w:trPr>
          <w:trHeight w:val="187"/>
          <w:jc w:val="center"/>
          <w:ins w:id="2226"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4D60F42D" w14:textId="77777777" w:rsidR="001830A0" w:rsidRPr="001C0E1B" w:rsidRDefault="001830A0" w:rsidP="0022524D">
            <w:pPr>
              <w:pStyle w:val="TAL"/>
              <w:rPr>
                <w:ins w:id="2227" w:author="xusheng" w:date="2022-08-01T16:29:00Z"/>
              </w:rPr>
            </w:pPr>
            <w:ins w:id="2228" w:author="xusheng" w:date="2022-08-01T16:29: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B844E53" w14:textId="5DA3F515" w:rsidR="001830A0" w:rsidRPr="001C0E1B" w:rsidRDefault="00202FDF" w:rsidP="0022524D">
            <w:pPr>
              <w:pStyle w:val="TAC"/>
              <w:rPr>
                <w:ins w:id="2229" w:author="xusheng" w:date="2022-08-01T16:29:00Z"/>
              </w:rPr>
            </w:pPr>
            <w:ins w:id="2230" w:author="Xusheng Wei" w:date="2022-08-23T23:27:00Z">
              <w:r w:rsidRPr="001C0E1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3DBD86D1" w14:textId="77777777" w:rsidR="001830A0" w:rsidRPr="001C0E1B" w:rsidRDefault="001830A0" w:rsidP="0022524D">
            <w:pPr>
              <w:pStyle w:val="TAC"/>
              <w:rPr>
                <w:ins w:id="223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2AE9D066" w14:textId="77777777" w:rsidR="001830A0" w:rsidRPr="001C0E1B" w:rsidRDefault="001830A0" w:rsidP="0022524D">
            <w:pPr>
              <w:pStyle w:val="TAC"/>
              <w:rPr>
                <w:ins w:id="2232" w:author="xusheng" w:date="2022-08-01T16:29:00Z"/>
              </w:rPr>
            </w:pPr>
            <w:ins w:id="2233" w:author="xusheng" w:date="2022-08-01T16:29:00Z">
              <w:r w:rsidRPr="001C0E1B">
                <w:t>AWGN</w:t>
              </w:r>
            </w:ins>
          </w:p>
        </w:tc>
      </w:tr>
      <w:tr w:rsidR="001830A0" w:rsidRPr="001C0E1B" w14:paraId="6F287314" w14:textId="77777777" w:rsidTr="0022524D">
        <w:trPr>
          <w:trHeight w:val="187"/>
          <w:jc w:val="center"/>
          <w:ins w:id="2234" w:author="xusheng" w:date="2022-08-01T16:2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210876F" w14:textId="77777777" w:rsidR="001830A0" w:rsidRPr="001C0E1B" w:rsidRDefault="001830A0" w:rsidP="0022524D">
            <w:pPr>
              <w:pStyle w:val="TAN"/>
              <w:rPr>
                <w:ins w:id="2235" w:author="xusheng" w:date="2022-08-01T16:29:00Z"/>
                <w:rFonts w:cs="Arial"/>
              </w:rPr>
            </w:pPr>
            <w:ins w:id="2236" w:author="xusheng" w:date="2022-08-01T16:29:00Z">
              <w:r w:rsidRPr="001C0E1B">
                <w:t>Note 1:</w:t>
              </w:r>
              <w:r w:rsidRPr="001C0E1B">
                <w:tab/>
                <w:t>OCNG shall be used such that both cells are fully allocated and a constant total transmitted power spectral density is achieved for all OFDM symbols.</w:t>
              </w:r>
            </w:ins>
          </w:p>
        </w:tc>
      </w:tr>
    </w:tbl>
    <w:p w14:paraId="7DD3CA96" w14:textId="77777777" w:rsidR="001830A0" w:rsidRPr="001C0E1B" w:rsidRDefault="001830A0" w:rsidP="001830A0">
      <w:pPr>
        <w:rPr>
          <w:ins w:id="2237" w:author="xusheng" w:date="2022-08-01T16:29:00Z"/>
          <w:rFonts w:cs="v4.2.0"/>
        </w:rPr>
      </w:pPr>
    </w:p>
    <w:p w14:paraId="410FD44E" w14:textId="5BD9F4DE" w:rsidR="001830A0" w:rsidRPr="001C0E1B" w:rsidRDefault="001830A0" w:rsidP="001830A0">
      <w:pPr>
        <w:pStyle w:val="TH"/>
        <w:rPr>
          <w:ins w:id="2238" w:author="xusheng" w:date="2022-08-01T16:29:00Z"/>
          <w:rFonts w:eastAsia="Malgun Gothic"/>
        </w:rPr>
      </w:pPr>
      <w:ins w:id="2239" w:author="xusheng" w:date="2022-08-01T16:29:00Z">
        <w:r w:rsidRPr="001C0E1B">
          <w:lastRenderedPageBreak/>
          <w:t>Table A.6.6.4.</w:t>
        </w:r>
        <w:r>
          <w:t>x</w:t>
        </w:r>
      </w:ins>
      <w:ins w:id="2240" w:author="xusheng" w:date="2022-08-01T16:31:00Z">
        <w:r w:rsidR="008E7EC9">
          <w:t>2</w:t>
        </w:r>
      </w:ins>
      <w:ins w:id="2241" w:author="xusheng" w:date="2022-08-01T16:29: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830A0" w:rsidRPr="001C0E1B" w14:paraId="597C673C" w14:textId="77777777" w:rsidTr="0022524D">
        <w:trPr>
          <w:trHeight w:val="187"/>
          <w:jc w:val="center"/>
          <w:ins w:id="2242" w:author="xusheng" w:date="2022-08-01T16:2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75078E6" w14:textId="77777777" w:rsidR="001830A0" w:rsidRPr="001C0E1B" w:rsidRDefault="001830A0" w:rsidP="0022524D">
            <w:pPr>
              <w:pStyle w:val="TAH"/>
              <w:rPr>
                <w:ins w:id="2243" w:author="xusheng" w:date="2022-08-01T16:29:00Z"/>
              </w:rPr>
            </w:pPr>
            <w:ins w:id="2244" w:author="xusheng" w:date="2022-08-01T16:29: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53ACAC1" w14:textId="77777777" w:rsidR="001830A0" w:rsidRPr="001C0E1B" w:rsidRDefault="001830A0" w:rsidP="0022524D">
            <w:pPr>
              <w:pStyle w:val="TAH"/>
              <w:rPr>
                <w:ins w:id="2245" w:author="xusheng" w:date="2022-08-01T16:29:00Z"/>
              </w:rPr>
            </w:pPr>
            <w:ins w:id="2246" w:author="xusheng" w:date="2022-08-01T16:29: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B80EE42" w14:textId="77777777" w:rsidR="001830A0" w:rsidRPr="001C0E1B" w:rsidRDefault="001830A0" w:rsidP="0022524D">
            <w:pPr>
              <w:pStyle w:val="TAH"/>
              <w:rPr>
                <w:ins w:id="2247" w:author="xusheng" w:date="2022-08-01T16:29:00Z"/>
              </w:rPr>
            </w:pPr>
            <w:ins w:id="2248" w:author="xusheng" w:date="2022-08-01T16:29: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4130E4" w14:textId="77777777" w:rsidR="001830A0" w:rsidRPr="001C0E1B" w:rsidRDefault="001830A0" w:rsidP="0022524D">
            <w:pPr>
              <w:pStyle w:val="TAH"/>
              <w:rPr>
                <w:ins w:id="2249" w:author="xusheng" w:date="2022-08-01T16:29:00Z"/>
              </w:rPr>
            </w:pPr>
            <w:ins w:id="2250" w:author="xusheng" w:date="2022-08-01T16:29: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FD8FA4" w14:textId="77777777" w:rsidR="001830A0" w:rsidRPr="001C0E1B" w:rsidRDefault="001830A0" w:rsidP="0022524D">
            <w:pPr>
              <w:pStyle w:val="TAH"/>
              <w:rPr>
                <w:ins w:id="2251" w:author="xusheng" w:date="2022-08-01T16:29:00Z"/>
              </w:rPr>
            </w:pPr>
            <w:ins w:id="2252" w:author="xusheng" w:date="2022-08-01T16:29:00Z">
              <w:r w:rsidRPr="001C0E1B">
                <w:t>SSB#1</w:t>
              </w:r>
            </w:ins>
          </w:p>
        </w:tc>
      </w:tr>
      <w:tr w:rsidR="001830A0" w:rsidRPr="001C0E1B" w14:paraId="49D65F52" w14:textId="77777777" w:rsidTr="0022524D">
        <w:trPr>
          <w:trHeight w:val="187"/>
          <w:jc w:val="center"/>
          <w:ins w:id="2253" w:author="xusheng" w:date="2022-08-01T16:29: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4914EC7" w14:textId="77777777" w:rsidR="001830A0" w:rsidRPr="001C0E1B" w:rsidRDefault="001830A0" w:rsidP="0022524D">
            <w:pPr>
              <w:pStyle w:val="TAH"/>
              <w:rPr>
                <w:ins w:id="2254" w:author="xusheng" w:date="2022-08-01T16:29: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87E3F0" w14:textId="77777777" w:rsidR="001830A0" w:rsidRPr="001C0E1B" w:rsidRDefault="001830A0" w:rsidP="0022524D">
            <w:pPr>
              <w:pStyle w:val="TAH"/>
              <w:rPr>
                <w:ins w:id="2255" w:author="xusheng" w:date="2022-08-01T16:29: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403824" w14:textId="77777777" w:rsidR="001830A0" w:rsidRPr="001C0E1B" w:rsidRDefault="001830A0" w:rsidP="0022524D">
            <w:pPr>
              <w:pStyle w:val="TAH"/>
              <w:rPr>
                <w:ins w:id="2256" w:author="xusheng" w:date="2022-08-01T16:29: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FB6A1A1" w14:textId="77777777" w:rsidR="001830A0" w:rsidRPr="001C0E1B" w:rsidRDefault="001830A0" w:rsidP="0022524D">
            <w:pPr>
              <w:pStyle w:val="TAH"/>
              <w:rPr>
                <w:ins w:id="2257" w:author="xusheng" w:date="2022-08-01T16:29:00Z"/>
              </w:rPr>
            </w:pPr>
            <w:ins w:id="2258" w:author="xusheng" w:date="2022-08-01T16:2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C63948C" w14:textId="77777777" w:rsidR="001830A0" w:rsidRPr="001C0E1B" w:rsidRDefault="001830A0" w:rsidP="0022524D">
            <w:pPr>
              <w:pStyle w:val="TAH"/>
              <w:rPr>
                <w:ins w:id="2259" w:author="xusheng" w:date="2022-08-01T16:29:00Z"/>
              </w:rPr>
            </w:pPr>
            <w:ins w:id="2260" w:author="xusheng" w:date="2022-08-01T16:29: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46B0C1" w14:textId="77777777" w:rsidR="001830A0" w:rsidRPr="001C0E1B" w:rsidRDefault="001830A0" w:rsidP="0022524D">
            <w:pPr>
              <w:pStyle w:val="TAH"/>
              <w:rPr>
                <w:ins w:id="2261" w:author="xusheng" w:date="2022-08-01T16:29:00Z"/>
              </w:rPr>
            </w:pPr>
            <w:ins w:id="2262" w:author="xusheng" w:date="2022-08-01T16:2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F79330" w14:textId="77777777" w:rsidR="001830A0" w:rsidRPr="001C0E1B" w:rsidRDefault="001830A0" w:rsidP="0022524D">
            <w:pPr>
              <w:pStyle w:val="TAH"/>
              <w:rPr>
                <w:ins w:id="2263" w:author="xusheng" w:date="2022-08-01T16:29:00Z"/>
              </w:rPr>
            </w:pPr>
            <w:ins w:id="2264" w:author="xusheng" w:date="2022-08-01T16:29:00Z">
              <w:r w:rsidRPr="001C0E1B">
                <w:t>T2</w:t>
              </w:r>
            </w:ins>
          </w:p>
        </w:tc>
      </w:tr>
      <w:tr w:rsidR="001830A0" w:rsidRPr="001C0E1B" w14:paraId="5B01C567" w14:textId="77777777" w:rsidTr="0022524D">
        <w:trPr>
          <w:trHeight w:val="187"/>
          <w:jc w:val="center"/>
          <w:ins w:id="2265" w:author="xusheng" w:date="2022-08-01T16:29:00Z"/>
        </w:trPr>
        <w:tc>
          <w:tcPr>
            <w:tcW w:w="1509" w:type="dxa"/>
            <w:tcBorders>
              <w:top w:val="single" w:sz="4" w:space="0" w:color="auto"/>
              <w:left w:val="single" w:sz="4" w:space="0" w:color="auto"/>
              <w:bottom w:val="single" w:sz="4" w:space="0" w:color="auto"/>
              <w:right w:val="single" w:sz="4" w:space="0" w:color="auto"/>
            </w:tcBorders>
            <w:hideMark/>
          </w:tcPr>
          <w:p w14:paraId="4013A02F" w14:textId="77777777" w:rsidR="001830A0" w:rsidRPr="001C0E1B" w:rsidRDefault="001830A0" w:rsidP="0022524D">
            <w:pPr>
              <w:pStyle w:val="TAL"/>
              <w:rPr>
                <w:ins w:id="2266" w:author="xusheng" w:date="2022-08-01T16:29:00Z"/>
                <w:vertAlign w:val="superscript"/>
              </w:rPr>
            </w:pPr>
            <w:ins w:id="2267" w:author="xusheng" w:date="2022-08-01T16:29:00Z">
              <w:r w:rsidRPr="001C0E1B">
                <w:rPr>
                  <w:rFonts w:eastAsia="Calibri"/>
                  <w:noProof/>
                  <w:position w:val="-12"/>
                  <w:szCs w:val="22"/>
                  <w:lang w:eastAsia="zh-CN"/>
                </w:rPr>
                <w:drawing>
                  <wp:inline distT="0" distB="0" distL="0" distR="0" wp14:anchorId="35091F1F" wp14:editId="39FBC519">
                    <wp:extent cx="228600" cy="228600"/>
                    <wp:effectExtent l="0" t="0" r="0" b="0"/>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BF50B48" w14:textId="314926C7" w:rsidR="001830A0" w:rsidRPr="001C0E1B" w:rsidRDefault="00B9096D" w:rsidP="0022524D">
            <w:pPr>
              <w:pStyle w:val="TAC"/>
              <w:rPr>
                <w:ins w:id="2268" w:author="xusheng" w:date="2022-08-01T16:29:00Z"/>
              </w:rPr>
            </w:pPr>
            <w:ins w:id="2269" w:author="Xusheng Wei" w:date="2022-08-23T23:27: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12BEABB1" w14:textId="77777777" w:rsidR="001830A0" w:rsidRPr="001C0E1B" w:rsidRDefault="001830A0" w:rsidP="0022524D">
            <w:pPr>
              <w:pStyle w:val="TAC"/>
              <w:rPr>
                <w:ins w:id="2270" w:author="xusheng" w:date="2022-08-01T16:29:00Z"/>
              </w:rPr>
            </w:pPr>
            <w:ins w:id="2271" w:author="xusheng" w:date="2022-08-01T16:29: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7CD534F" w14:textId="77777777" w:rsidR="001830A0" w:rsidRPr="001C0E1B" w:rsidRDefault="001830A0" w:rsidP="0022524D">
            <w:pPr>
              <w:pStyle w:val="TAC"/>
              <w:rPr>
                <w:ins w:id="2272" w:author="xusheng" w:date="2022-08-01T16:29:00Z"/>
              </w:rPr>
            </w:pPr>
            <w:ins w:id="2273" w:author="xusheng" w:date="2022-08-01T16:29:00Z">
              <w:r w:rsidRPr="001C0E1B">
                <w:t>-94.65</w:t>
              </w:r>
            </w:ins>
          </w:p>
        </w:tc>
      </w:tr>
      <w:tr w:rsidR="001830A0" w:rsidRPr="001C0E1B" w14:paraId="7FC1024A" w14:textId="77777777" w:rsidTr="0022524D">
        <w:trPr>
          <w:trHeight w:val="187"/>
          <w:jc w:val="center"/>
          <w:ins w:id="2274" w:author="xusheng" w:date="2022-08-01T16:29:00Z"/>
        </w:trPr>
        <w:tc>
          <w:tcPr>
            <w:tcW w:w="1509" w:type="dxa"/>
            <w:tcBorders>
              <w:top w:val="single" w:sz="4" w:space="0" w:color="auto"/>
              <w:left w:val="single" w:sz="4" w:space="0" w:color="auto"/>
              <w:bottom w:val="nil"/>
              <w:right w:val="single" w:sz="4" w:space="0" w:color="auto"/>
            </w:tcBorders>
            <w:shd w:val="clear" w:color="auto" w:fill="auto"/>
            <w:hideMark/>
          </w:tcPr>
          <w:p w14:paraId="6DFEFA19" w14:textId="77777777" w:rsidR="001830A0" w:rsidRPr="001C0E1B" w:rsidRDefault="001830A0" w:rsidP="0022524D">
            <w:pPr>
              <w:pStyle w:val="TAL"/>
              <w:rPr>
                <w:ins w:id="2275" w:author="xusheng" w:date="2022-08-01T16:29:00Z"/>
                <w:rFonts w:eastAsia="Calibri"/>
                <w:szCs w:val="22"/>
              </w:rPr>
            </w:pPr>
            <w:ins w:id="2276" w:author="xusheng" w:date="2022-08-01T16:29:00Z">
              <w:r w:rsidRPr="001C0E1B">
                <w:rPr>
                  <w:rFonts w:eastAsia="Calibri"/>
                  <w:noProof/>
                  <w:position w:val="-12"/>
                  <w:szCs w:val="22"/>
                  <w:lang w:eastAsia="zh-CN"/>
                </w:rPr>
                <w:drawing>
                  <wp:inline distT="0" distB="0" distL="0" distR="0" wp14:anchorId="0AC52BF3" wp14:editId="4933B0EA">
                    <wp:extent cx="228600" cy="228600"/>
                    <wp:effectExtent l="0" t="0" r="0" b="0"/>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CD90AF" w14:textId="248B79C9" w:rsidR="001830A0" w:rsidRPr="001C0E1B" w:rsidRDefault="001830A0" w:rsidP="0022524D">
            <w:pPr>
              <w:pStyle w:val="TAC"/>
              <w:rPr>
                <w:ins w:id="2277" w:author="xusheng" w:date="2022-08-01T16:29:00Z"/>
              </w:rPr>
            </w:pPr>
            <w:ins w:id="2278" w:author="xusheng" w:date="2022-08-01T16:29:00Z">
              <w:r w:rsidRPr="001C0E1B">
                <w:t>1,2</w:t>
              </w:r>
            </w:ins>
            <w:ins w:id="2279" w:author="Xusheng Wei" w:date="2022-08-23T23:28:00Z">
              <w:r w:rsidR="008F185B">
                <w:t>,4</w:t>
              </w:r>
            </w:ins>
          </w:p>
        </w:tc>
        <w:tc>
          <w:tcPr>
            <w:tcW w:w="2032" w:type="dxa"/>
            <w:tcBorders>
              <w:top w:val="single" w:sz="4" w:space="0" w:color="auto"/>
              <w:left w:val="single" w:sz="4" w:space="0" w:color="auto"/>
              <w:bottom w:val="nil"/>
              <w:right w:val="single" w:sz="4" w:space="0" w:color="auto"/>
            </w:tcBorders>
            <w:shd w:val="clear" w:color="auto" w:fill="auto"/>
            <w:hideMark/>
          </w:tcPr>
          <w:p w14:paraId="0E34704E" w14:textId="77777777" w:rsidR="001830A0" w:rsidRPr="001C0E1B" w:rsidRDefault="001830A0" w:rsidP="0022524D">
            <w:pPr>
              <w:pStyle w:val="TAC"/>
              <w:rPr>
                <w:ins w:id="2280" w:author="xusheng" w:date="2022-08-01T16:29:00Z"/>
                <w:rFonts w:eastAsia="Calibri"/>
                <w:szCs w:val="22"/>
              </w:rPr>
            </w:pPr>
            <w:ins w:id="2281" w:author="xusheng" w:date="2022-08-01T16:29: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CC514F0" w14:textId="77777777" w:rsidR="001830A0" w:rsidRPr="001C0E1B" w:rsidRDefault="001830A0" w:rsidP="0022524D">
            <w:pPr>
              <w:pStyle w:val="TAC"/>
              <w:rPr>
                <w:ins w:id="2282" w:author="xusheng" w:date="2022-08-01T16:29:00Z"/>
                <w:rFonts w:eastAsia="Calibri"/>
                <w:szCs w:val="22"/>
              </w:rPr>
            </w:pPr>
            <w:ins w:id="2283" w:author="xusheng" w:date="2022-08-01T16:29:00Z">
              <w:r w:rsidRPr="001C0E1B">
                <w:rPr>
                  <w:rFonts w:eastAsia="Calibri"/>
                  <w:szCs w:val="22"/>
                </w:rPr>
                <w:t>-94.65</w:t>
              </w:r>
            </w:ins>
          </w:p>
        </w:tc>
      </w:tr>
      <w:tr w:rsidR="001830A0" w:rsidRPr="001C0E1B" w14:paraId="4C7239E0" w14:textId="77777777" w:rsidTr="0022524D">
        <w:trPr>
          <w:trHeight w:val="187"/>
          <w:jc w:val="center"/>
          <w:ins w:id="2284" w:author="xusheng" w:date="2022-08-01T16:29:00Z"/>
        </w:trPr>
        <w:tc>
          <w:tcPr>
            <w:tcW w:w="1509" w:type="dxa"/>
            <w:tcBorders>
              <w:top w:val="nil"/>
              <w:left w:val="single" w:sz="4" w:space="0" w:color="auto"/>
              <w:bottom w:val="single" w:sz="4" w:space="0" w:color="auto"/>
              <w:right w:val="single" w:sz="4" w:space="0" w:color="auto"/>
            </w:tcBorders>
            <w:shd w:val="clear" w:color="auto" w:fill="auto"/>
            <w:hideMark/>
          </w:tcPr>
          <w:p w14:paraId="2A81DF8C" w14:textId="77777777" w:rsidR="001830A0" w:rsidRPr="001C0E1B" w:rsidRDefault="001830A0" w:rsidP="0022524D">
            <w:pPr>
              <w:pStyle w:val="TAL"/>
              <w:rPr>
                <w:ins w:id="2285" w:author="xusheng" w:date="2022-08-01T16:29: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5369D1B4" w14:textId="77777777" w:rsidR="001830A0" w:rsidRPr="001C0E1B" w:rsidRDefault="001830A0" w:rsidP="0022524D">
            <w:pPr>
              <w:pStyle w:val="TAC"/>
              <w:rPr>
                <w:ins w:id="2286" w:author="xusheng" w:date="2022-08-01T16:29:00Z"/>
              </w:rPr>
            </w:pPr>
            <w:ins w:id="2287" w:author="xusheng" w:date="2022-08-01T16:29: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1D9ECA0C" w14:textId="77777777" w:rsidR="001830A0" w:rsidRPr="001C0E1B" w:rsidRDefault="001830A0" w:rsidP="0022524D">
            <w:pPr>
              <w:pStyle w:val="TAC"/>
              <w:rPr>
                <w:ins w:id="2288" w:author="xusheng" w:date="2022-08-01T16:29: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FB9F829" w14:textId="77777777" w:rsidR="001830A0" w:rsidRPr="001C0E1B" w:rsidRDefault="001830A0" w:rsidP="0022524D">
            <w:pPr>
              <w:pStyle w:val="TAC"/>
              <w:rPr>
                <w:ins w:id="2289" w:author="xusheng" w:date="2022-08-01T16:29:00Z"/>
                <w:rFonts w:eastAsia="Calibri"/>
                <w:szCs w:val="22"/>
              </w:rPr>
            </w:pPr>
            <w:ins w:id="2290" w:author="xusheng" w:date="2022-08-01T16:29:00Z">
              <w:r w:rsidRPr="001C0E1B">
                <w:rPr>
                  <w:rFonts w:eastAsia="Calibri"/>
                  <w:szCs w:val="22"/>
                </w:rPr>
                <w:t>-91.65</w:t>
              </w:r>
            </w:ins>
          </w:p>
        </w:tc>
      </w:tr>
      <w:tr w:rsidR="001830A0" w:rsidRPr="001C0E1B" w14:paraId="00CD19E3" w14:textId="77777777" w:rsidTr="0022524D">
        <w:trPr>
          <w:trHeight w:val="187"/>
          <w:jc w:val="center"/>
          <w:ins w:id="2291" w:author="xusheng" w:date="2022-08-01T16:29:00Z"/>
        </w:trPr>
        <w:tc>
          <w:tcPr>
            <w:tcW w:w="1509" w:type="dxa"/>
            <w:tcBorders>
              <w:top w:val="single" w:sz="4" w:space="0" w:color="auto"/>
              <w:left w:val="single" w:sz="4" w:space="0" w:color="auto"/>
              <w:bottom w:val="single" w:sz="4" w:space="0" w:color="auto"/>
              <w:right w:val="single" w:sz="4" w:space="0" w:color="auto"/>
            </w:tcBorders>
            <w:hideMark/>
          </w:tcPr>
          <w:p w14:paraId="55231F50" w14:textId="77777777" w:rsidR="001830A0" w:rsidRPr="001C0E1B" w:rsidRDefault="001830A0" w:rsidP="0022524D">
            <w:pPr>
              <w:pStyle w:val="TAL"/>
              <w:rPr>
                <w:ins w:id="2292" w:author="xusheng" w:date="2022-08-01T16:29:00Z"/>
              </w:rPr>
            </w:pPr>
            <w:ins w:id="2293" w:author="xusheng" w:date="2022-08-01T16:29:00Z">
              <w:r w:rsidRPr="001C0E1B">
                <w:rPr>
                  <w:rFonts w:eastAsia="Calibri"/>
                  <w:noProof/>
                  <w:position w:val="-12"/>
                  <w:szCs w:val="22"/>
                  <w:lang w:eastAsia="zh-CN"/>
                </w:rPr>
                <w:drawing>
                  <wp:inline distT="0" distB="0" distL="0" distR="0" wp14:anchorId="5F16DE38" wp14:editId="0B57E2B0">
                    <wp:extent cx="381000" cy="228600"/>
                    <wp:effectExtent l="0" t="0" r="0" b="0"/>
                    <wp:docPr id="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F753134" w14:textId="5E618020" w:rsidR="001830A0" w:rsidRPr="001C0E1B" w:rsidRDefault="00B9096D" w:rsidP="0022524D">
            <w:pPr>
              <w:pStyle w:val="TAC"/>
              <w:rPr>
                <w:ins w:id="2294" w:author="xusheng" w:date="2022-08-01T16:29:00Z"/>
              </w:rPr>
            </w:pPr>
            <w:ins w:id="2295" w:author="Xusheng Wei" w:date="2022-08-23T23:27: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0DED7C5F" w14:textId="77777777" w:rsidR="001830A0" w:rsidRPr="001C0E1B" w:rsidRDefault="001830A0" w:rsidP="0022524D">
            <w:pPr>
              <w:pStyle w:val="TAC"/>
              <w:rPr>
                <w:ins w:id="2296" w:author="xusheng" w:date="2022-08-01T16:29:00Z"/>
              </w:rPr>
            </w:pPr>
            <w:ins w:id="2297" w:author="xusheng" w:date="2022-08-01T16:2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6AC9123D" w14:textId="77777777" w:rsidR="001830A0" w:rsidRPr="001C0E1B" w:rsidRDefault="001830A0" w:rsidP="0022524D">
            <w:pPr>
              <w:pStyle w:val="TAC"/>
              <w:rPr>
                <w:ins w:id="2298" w:author="xusheng" w:date="2022-08-01T16:29:00Z"/>
              </w:rPr>
            </w:pPr>
            <w:ins w:id="2299" w:author="xusheng" w:date="2022-08-01T16:2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3ECDA42C" w14:textId="77777777" w:rsidR="001830A0" w:rsidRPr="001C0E1B" w:rsidRDefault="001830A0" w:rsidP="0022524D">
            <w:pPr>
              <w:pStyle w:val="TAC"/>
              <w:rPr>
                <w:ins w:id="2300" w:author="xusheng" w:date="2022-08-01T16:29:00Z"/>
              </w:rPr>
            </w:pPr>
            <w:ins w:id="2301" w:author="xusheng" w:date="2022-08-01T16:2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7220091E" w14:textId="77777777" w:rsidR="001830A0" w:rsidRPr="001C0E1B" w:rsidRDefault="001830A0" w:rsidP="0022524D">
            <w:pPr>
              <w:pStyle w:val="TAC"/>
              <w:rPr>
                <w:ins w:id="2302" w:author="xusheng" w:date="2022-08-01T16:29:00Z"/>
              </w:rPr>
            </w:pPr>
            <w:ins w:id="2303"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20ABBA2" w14:textId="77777777" w:rsidR="001830A0" w:rsidRPr="001C0E1B" w:rsidRDefault="001830A0" w:rsidP="0022524D">
            <w:pPr>
              <w:pStyle w:val="TAC"/>
              <w:rPr>
                <w:ins w:id="2304" w:author="xusheng" w:date="2022-08-01T16:29:00Z"/>
              </w:rPr>
            </w:pPr>
            <w:ins w:id="2305" w:author="xusheng" w:date="2022-08-01T16:29:00Z">
              <w:r w:rsidRPr="001C0E1B">
                <w:t>3</w:t>
              </w:r>
            </w:ins>
          </w:p>
        </w:tc>
      </w:tr>
      <w:tr w:rsidR="001830A0" w:rsidRPr="001C0E1B" w14:paraId="0E400C02" w14:textId="77777777" w:rsidTr="0022524D">
        <w:trPr>
          <w:trHeight w:val="187"/>
          <w:jc w:val="center"/>
          <w:ins w:id="2306" w:author="xusheng" w:date="2022-08-01T16:29:00Z"/>
        </w:trPr>
        <w:tc>
          <w:tcPr>
            <w:tcW w:w="1509" w:type="dxa"/>
            <w:tcBorders>
              <w:top w:val="single" w:sz="4" w:space="0" w:color="auto"/>
              <w:left w:val="single" w:sz="4" w:space="0" w:color="auto"/>
              <w:bottom w:val="nil"/>
              <w:right w:val="single" w:sz="4" w:space="0" w:color="auto"/>
            </w:tcBorders>
            <w:shd w:val="clear" w:color="auto" w:fill="auto"/>
            <w:hideMark/>
          </w:tcPr>
          <w:p w14:paraId="5766B962" w14:textId="77777777" w:rsidR="001830A0" w:rsidRPr="001C0E1B" w:rsidRDefault="001830A0" w:rsidP="0022524D">
            <w:pPr>
              <w:pStyle w:val="TAL"/>
              <w:rPr>
                <w:ins w:id="2307" w:author="xusheng" w:date="2022-08-01T16:29:00Z"/>
                <w:vertAlign w:val="superscript"/>
              </w:rPr>
            </w:pPr>
            <w:ins w:id="2308" w:author="xusheng" w:date="2022-08-01T16:29: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AE2CCFB" w14:textId="390A2803" w:rsidR="001830A0" w:rsidRPr="001C0E1B" w:rsidRDefault="001830A0" w:rsidP="0022524D">
            <w:pPr>
              <w:pStyle w:val="TAC"/>
              <w:rPr>
                <w:ins w:id="2309" w:author="xusheng" w:date="2022-08-01T16:29:00Z"/>
              </w:rPr>
            </w:pPr>
            <w:ins w:id="2310" w:author="xusheng" w:date="2022-08-01T16:29:00Z">
              <w:r w:rsidRPr="001C0E1B">
                <w:rPr>
                  <w:rFonts w:eastAsia="Calibri"/>
                  <w:szCs w:val="22"/>
                </w:rPr>
                <w:t>1,2</w:t>
              </w:r>
            </w:ins>
            <w:ins w:id="2311" w:author="Xusheng Wei" w:date="2022-08-23T23:28:00Z">
              <w:r w:rsidR="008F185B">
                <w:t>,4</w:t>
              </w:r>
            </w:ins>
          </w:p>
        </w:tc>
        <w:tc>
          <w:tcPr>
            <w:tcW w:w="2032" w:type="dxa"/>
            <w:tcBorders>
              <w:top w:val="single" w:sz="4" w:space="0" w:color="auto"/>
              <w:left w:val="single" w:sz="4" w:space="0" w:color="auto"/>
              <w:bottom w:val="nil"/>
              <w:right w:val="single" w:sz="4" w:space="0" w:color="auto"/>
            </w:tcBorders>
            <w:shd w:val="clear" w:color="auto" w:fill="auto"/>
            <w:hideMark/>
          </w:tcPr>
          <w:p w14:paraId="09DE791A" w14:textId="77777777" w:rsidR="001830A0" w:rsidRPr="001C0E1B" w:rsidRDefault="001830A0" w:rsidP="0022524D">
            <w:pPr>
              <w:pStyle w:val="TAC"/>
              <w:rPr>
                <w:ins w:id="2312" w:author="xusheng" w:date="2022-08-01T16:29:00Z"/>
              </w:rPr>
            </w:pPr>
            <w:ins w:id="2313" w:author="xusheng" w:date="2022-08-01T16:29: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36D88B99" w14:textId="77777777" w:rsidR="001830A0" w:rsidRPr="001C0E1B" w:rsidRDefault="001830A0" w:rsidP="0022524D">
            <w:pPr>
              <w:pStyle w:val="TAC"/>
              <w:rPr>
                <w:ins w:id="2314" w:author="xusheng" w:date="2022-08-01T16:29:00Z"/>
              </w:rPr>
            </w:pPr>
            <w:ins w:id="2315" w:author="xusheng" w:date="2022-08-01T16:29: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2C704C6B" w14:textId="77777777" w:rsidR="001830A0" w:rsidRPr="001C0E1B" w:rsidRDefault="001830A0" w:rsidP="0022524D">
            <w:pPr>
              <w:pStyle w:val="TAC"/>
              <w:rPr>
                <w:ins w:id="2316" w:author="xusheng" w:date="2022-08-01T16:29:00Z"/>
              </w:rPr>
            </w:pPr>
            <w:ins w:id="2317" w:author="xusheng" w:date="2022-08-01T16:29: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6B30648F" w14:textId="77777777" w:rsidR="001830A0" w:rsidRPr="001C0E1B" w:rsidRDefault="001830A0" w:rsidP="0022524D">
            <w:pPr>
              <w:pStyle w:val="TAC"/>
              <w:rPr>
                <w:ins w:id="2318" w:author="xusheng" w:date="2022-08-01T16:29:00Z"/>
              </w:rPr>
            </w:pPr>
            <w:ins w:id="2319"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A8EAAED" w14:textId="77777777" w:rsidR="001830A0" w:rsidRPr="001C0E1B" w:rsidRDefault="001830A0" w:rsidP="0022524D">
            <w:pPr>
              <w:pStyle w:val="TAC"/>
              <w:rPr>
                <w:ins w:id="2320" w:author="xusheng" w:date="2022-08-01T16:29:00Z"/>
              </w:rPr>
            </w:pPr>
            <w:ins w:id="2321" w:author="xusheng" w:date="2022-08-01T16:29:00Z">
              <w:r w:rsidRPr="001C0E1B">
                <w:t>-91.65</w:t>
              </w:r>
            </w:ins>
          </w:p>
        </w:tc>
      </w:tr>
      <w:tr w:rsidR="001830A0" w:rsidRPr="001C0E1B" w14:paraId="593A9423" w14:textId="77777777" w:rsidTr="0022524D">
        <w:trPr>
          <w:trHeight w:val="187"/>
          <w:jc w:val="center"/>
          <w:ins w:id="2322" w:author="xusheng" w:date="2022-08-01T16:29:00Z"/>
        </w:trPr>
        <w:tc>
          <w:tcPr>
            <w:tcW w:w="1509" w:type="dxa"/>
            <w:tcBorders>
              <w:top w:val="nil"/>
              <w:left w:val="single" w:sz="4" w:space="0" w:color="auto"/>
              <w:bottom w:val="single" w:sz="4" w:space="0" w:color="auto"/>
              <w:right w:val="single" w:sz="4" w:space="0" w:color="auto"/>
            </w:tcBorders>
            <w:shd w:val="clear" w:color="auto" w:fill="auto"/>
            <w:hideMark/>
          </w:tcPr>
          <w:p w14:paraId="4A196E42" w14:textId="77777777" w:rsidR="001830A0" w:rsidRPr="001C0E1B" w:rsidRDefault="001830A0" w:rsidP="0022524D">
            <w:pPr>
              <w:pStyle w:val="TAL"/>
              <w:rPr>
                <w:ins w:id="2323" w:author="xusheng" w:date="2022-08-01T16:2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CA7C965" w14:textId="77777777" w:rsidR="001830A0" w:rsidRPr="001C0E1B" w:rsidRDefault="001830A0" w:rsidP="0022524D">
            <w:pPr>
              <w:pStyle w:val="TAC"/>
              <w:rPr>
                <w:ins w:id="2324" w:author="xusheng" w:date="2022-08-01T16:29:00Z"/>
              </w:rPr>
            </w:pPr>
            <w:ins w:id="2325" w:author="xusheng" w:date="2022-08-01T16:29: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5BE6055A" w14:textId="77777777" w:rsidR="001830A0" w:rsidRPr="001C0E1B" w:rsidRDefault="001830A0" w:rsidP="0022524D">
            <w:pPr>
              <w:pStyle w:val="TAC"/>
              <w:rPr>
                <w:ins w:id="2326" w:author="xusheng" w:date="2022-08-01T16:29:00Z"/>
              </w:rPr>
            </w:pPr>
          </w:p>
        </w:tc>
        <w:tc>
          <w:tcPr>
            <w:tcW w:w="871" w:type="dxa"/>
            <w:tcBorders>
              <w:top w:val="single" w:sz="4" w:space="0" w:color="auto"/>
              <w:left w:val="single" w:sz="4" w:space="0" w:color="auto"/>
              <w:bottom w:val="single" w:sz="4" w:space="0" w:color="auto"/>
              <w:right w:val="single" w:sz="4" w:space="0" w:color="auto"/>
            </w:tcBorders>
            <w:hideMark/>
          </w:tcPr>
          <w:p w14:paraId="2268297C" w14:textId="77777777" w:rsidR="001830A0" w:rsidRPr="001C0E1B" w:rsidRDefault="001830A0" w:rsidP="0022524D">
            <w:pPr>
              <w:pStyle w:val="TAC"/>
              <w:rPr>
                <w:ins w:id="2327" w:author="xusheng" w:date="2022-08-01T16:29:00Z"/>
                <w:rFonts w:eastAsia="Calibri"/>
                <w:szCs w:val="22"/>
              </w:rPr>
            </w:pPr>
            <w:ins w:id="2328" w:author="xusheng" w:date="2022-08-01T16:29: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110C4115" w14:textId="77777777" w:rsidR="001830A0" w:rsidRPr="001C0E1B" w:rsidRDefault="001830A0" w:rsidP="0022524D">
            <w:pPr>
              <w:pStyle w:val="TAC"/>
              <w:rPr>
                <w:ins w:id="2329" w:author="xusheng" w:date="2022-08-01T16:29:00Z"/>
                <w:rFonts w:eastAsia="Calibri"/>
                <w:szCs w:val="22"/>
              </w:rPr>
            </w:pPr>
            <w:ins w:id="2330" w:author="xusheng" w:date="2022-08-01T16:29: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1E297D9A" w14:textId="77777777" w:rsidR="001830A0" w:rsidRPr="001C0E1B" w:rsidRDefault="001830A0" w:rsidP="0022524D">
            <w:pPr>
              <w:pStyle w:val="TAC"/>
              <w:rPr>
                <w:ins w:id="2331" w:author="xusheng" w:date="2022-08-01T16:29:00Z"/>
                <w:rFonts w:eastAsia="Calibri"/>
                <w:szCs w:val="22"/>
              </w:rPr>
            </w:pPr>
            <w:ins w:id="2332"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8C42E8C" w14:textId="77777777" w:rsidR="001830A0" w:rsidRPr="001C0E1B" w:rsidRDefault="001830A0" w:rsidP="0022524D">
            <w:pPr>
              <w:pStyle w:val="TAC"/>
              <w:rPr>
                <w:ins w:id="2333" w:author="xusheng" w:date="2022-08-01T16:29:00Z"/>
                <w:rFonts w:eastAsia="Calibri"/>
                <w:szCs w:val="22"/>
              </w:rPr>
            </w:pPr>
            <w:ins w:id="2334" w:author="xusheng" w:date="2022-08-01T16:29:00Z">
              <w:r w:rsidRPr="001C0E1B">
                <w:rPr>
                  <w:rFonts w:eastAsia="Calibri"/>
                  <w:szCs w:val="22"/>
                </w:rPr>
                <w:t>-88.65</w:t>
              </w:r>
            </w:ins>
          </w:p>
        </w:tc>
      </w:tr>
      <w:tr w:rsidR="001830A0" w:rsidRPr="001C0E1B" w14:paraId="53D72186" w14:textId="77777777" w:rsidTr="0022524D">
        <w:trPr>
          <w:trHeight w:val="187"/>
          <w:jc w:val="center"/>
          <w:ins w:id="2335" w:author="xusheng" w:date="2022-08-01T16:29:00Z"/>
        </w:trPr>
        <w:tc>
          <w:tcPr>
            <w:tcW w:w="1509" w:type="dxa"/>
            <w:tcBorders>
              <w:top w:val="single" w:sz="4" w:space="0" w:color="auto"/>
              <w:left w:val="single" w:sz="4" w:space="0" w:color="auto"/>
              <w:bottom w:val="nil"/>
              <w:right w:val="single" w:sz="4" w:space="0" w:color="auto"/>
            </w:tcBorders>
            <w:shd w:val="clear" w:color="auto" w:fill="auto"/>
            <w:hideMark/>
          </w:tcPr>
          <w:p w14:paraId="3751F668" w14:textId="77777777" w:rsidR="001830A0" w:rsidRPr="001C0E1B" w:rsidRDefault="001830A0" w:rsidP="0022524D">
            <w:pPr>
              <w:pStyle w:val="TAL"/>
              <w:rPr>
                <w:ins w:id="2336" w:author="xusheng" w:date="2022-08-01T16:29:00Z"/>
                <w:vertAlign w:val="superscript"/>
              </w:rPr>
            </w:pPr>
            <w:ins w:id="2337" w:author="xusheng" w:date="2022-08-01T16:29: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E66B8A4" w14:textId="55ADCF75" w:rsidR="001830A0" w:rsidRPr="001C0E1B" w:rsidRDefault="001830A0" w:rsidP="0022524D">
            <w:pPr>
              <w:pStyle w:val="TAC"/>
              <w:rPr>
                <w:ins w:id="2338" w:author="xusheng" w:date="2022-08-01T16:29:00Z"/>
              </w:rPr>
            </w:pPr>
            <w:ins w:id="2339" w:author="xusheng" w:date="2022-08-01T16:29:00Z">
              <w:r w:rsidRPr="001C0E1B">
                <w:rPr>
                  <w:rFonts w:eastAsia="Calibri"/>
                  <w:szCs w:val="22"/>
                </w:rPr>
                <w:t>1,2</w:t>
              </w:r>
            </w:ins>
            <w:ins w:id="2340" w:author="Xusheng Wei" w:date="2022-08-23T23:28:00Z">
              <w:r w:rsidR="008F185B">
                <w:t>,4</w:t>
              </w:r>
            </w:ins>
            <w:bookmarkStart w:id="2341" w:name="_GoBack"/>
            <w:bookmarkEnd w:id="2341"/>
          </w:p>
        </w:tc>
        <w:tc>
          <w:tcPr>
            <w:tcW w:w="2032" w:type="dxa"/>
            <w:tcBorders>
              <w:top w:val="single" w:sz="4" w:space="0" w:color="auto"/>
              <w:left w:val="single" w:sz="4" w:space="0" w:color="auto"/>
              <w:bottom w:val="single" w:sz="4" w:space="0" w:color="auto"/>
              <w:right w:val="single" w:sz="4" w:space="0" w:color="auto"/>
            </w:tcBorders>
            <w:hideMark/>
          </w:tcPr>
          <w:p w14:paraId="25C642A6" w14:textId="77777777" w:rsidR="001830A0" w:rsidRPr="001C0E1B" w:rsidRDefault="001830A0" w:rsidP="0022524D">
            <w:pPr>
              <w:pStyle w:val="TAC"/>
              <w:rPr>
                <w:ins w:id="2342" w:author="xusheng" w:date="2022-08-01T16:29:00Z"/>
              </w:rPr>
            </w:pPr>
            <w:ins w:id="2343" w:author="xusheng" w:date="2022-08-01T16:29: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41F79054" w14:textId="77777777" w:rsidR="001830A0" w:rsidRPr="001C0E1B" w:rsidRDefault="001830A0" w:rsidP="0022524D">
            <w:pPr>
              <w:pStyle w:val="TAC"/>
              <w:rPr>
                <w:ins w:id="2344" w:author="xusheng" w:date="2022-08-01T16:29:00Z"/>
              </w:rPr>
            </w:pPr>
            <w:ins w:id="2345" w:author="xusheng" w:date="2022-08-01T16:29: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5168BEEE" w14:textId="77777777" w:rsidR="001830A0" w:rsidRPr="001C0E1B" w:rsidRDefault="001830A0" w:rsidP="0022524D">
            <w:pPr>
              <w:pStyle w:val="TAC"/>
              <w:rPr>
                <w:ins w:id="2346" w:author="xusheng" w:date="2022-08-01T16:29:00Z"/>
              </w:rPr>
            </w:pPr>
            <w:ins w:id="2347" w:author="xusheng" w:date="2022-08-01T16:29: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3A719730" w14:textId="77777777" w:rsidR="001830A0" w:rsidRPr="001C0E1B" w:rsidRDefault="001830A0" w:rsidP="0022524D">
            <w:pPr>
              <w:pStyle w:val="TAC"/>
              <w:rPr>
                <w:ins w:id="2348" w:author="xusheng" w:date="2022-08-01T16:29:00Z"/>
              </w:rPr>
            </w:pPr>
            <w:ins w:id="2349" w:author="xusheng" w:date="2022-08-01T16:29: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32C1E767" w14:textId="77777777" w:rsidR="001830A0" w:rsidRPr="001C0E1B" w:rsidRDefault="001830A0" w:rsidP="0022524D">
            <w:pPr>
              <w:pStyle w:val="TAC"/>
              <w:rPr>
                <w:ins w:id="2350" w:author="xusheng" w:date="2022-08-01T16:29:00Z"/>
              </w:rPr>
            </w:pPr>
            <w:ins w:id="2351" w:author="xusheng" w:date="2022-08-01T16:29:00Z">
              <w:r w:rsidRPr="001C0E1B">
                <w:t>-61.93</w:t>
              </w:r>
            </w:ins>
          </w:p>
        </w:tc>
      </w:tr>
      <w:tr w:rsidR="001830A0" w:rsidRPr="001C0E1B" w14:paraId="631A2B61" w14:textId="77777777" w:rsidTr="0022524D">
        <w:trPr>
          <w:trHeight w:val="187"/>
          <w:jc w:val="center"/>
          <w:ins w:id="2352" w:author="xusheng" w:date="2022-08-01T16:29:00Z"/>
        </w:trPr>
        <w:tc>
          <w:tcPr>
            <w:tcW w:w="1509" w:type="dxa"/>
            <w:tcBorders>
              <w:top w:val="nil"/>
              <w:left w:val="single" w:sz="4" w:space="0" w:color="auto"/>
              <w:bottom w:val="single" w:sz="4" w:space="0" w:color="auto"/>
              <w:right w:val="single" w:sz="4" w:space="0" w:color="auto"/>
            </w:tcBorders>
            <w:shd w:val="clear" w:color="auto" w:fill="auto"/>
            <w:hideMark/>
          </w:tcPr>
          <w:p w14:paraId="7F2DF9FA" w14:textId="77777777" w:rsidR="001830A0" w:rsidRPr="001C0E1B" w:rsidRDefault="001830A0" w:rsidP="0022524D">
            <w:pPr>
              <w:pStyle w:val="TAL"/>
              <w:rPr>
                <w:ins w:id="2353" w:author="xusheng" w:date="2022-08-01T16:2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1DBE608" w14:textId="77777777" w:rsidR="001830A0" w:rsidRPr="001C0E1B" w:rsidRDefault="001830A0" w:rsidP="0022524D">
            <w:pPr>
              <w:pStyle w:val="TAC"/>
              <w:rPr>
                <w:ins w:id="2354" w:author="xusheng" w:date="2022-08-01T16:29:00Z"/>
              </w:rPr>
            </w:pPr>
            <w:ins w:id="2355" w:author="xusheng" w:date="2022-08-01T16:29: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0C147E47" w14:textId="77777777" w:rsidR="001830A0" w:rsidRPr="001C0E1B" w:rsidRDefault="001830A0" w:rsidP="0022524D">
            <w:pPr>
              <w:pStyle w:val="TAC"/>
              <w:rPr>
                <w:ins w:id="2356" w:author="xusheng" w:date="2022-08-01T16:29:00Z"/>
              </w:rPr>
            </w:pPr>
            <w:ins w:id="2357" w:author="xusheng" w:date="2022-08-01T16:29: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093D1435" w14:textId="77777777" w:rsidR="001830A0" w:rsidRPr="001C0E1B" w:rsidRDefault="001830A0" w:rsidP="0022524D">
            <w:pPr>
              <w:pStyle w:val="TAC"/>
              <w:rPr>
                <w:ins w:id="2358" w:author="xusheng" w:date="2022-08-01T16:29:00Z"/>
                <w:rFonts w:eastAsia="Calibri"/>
                <w:szCs w:val="22"/>
              </w:rPr>
            </w:pPr>
            <w:ins w:id="2359" w:author="xusheng" w:date="2022-08-01T16:29: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073CE164" w14:textId="77777777" w:rsidR="001830A0" w:rsidRPr="001C0E1B" w:rsidRDefault="001830A0" w:rsidP="0022524D">
            <w:pPr>
              <w:pStyle w:val="TAC"/>
              <w:rPr>
                <w:ins w:id="2360" w:author="xusheng" w:date="2022-08-01T16:29:00Z"/>
                <w:rFonts w:eastAsia="Calibri"/>
                <w:szCs w:val="22"/>
              </w:rPr>
            </w:pPr>
            <w:ins w:id="2361" w:author="xusheng" w:date="2022-08-01T16:29: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59F6C48" w14:textId="77777777" w:rsidR="001830A0" w:rsidRPr="001C0E1B" w:rsidRDefault="001830A0" w:rsidP="0022524D">
            <w:pPr>
              <w:pStyle w:val="TAC"/>
              <w:rPr>
                <w:ins w:id="2362" w:author="xusheng" w:date="2022-08-01T16:29:00Z"/>
                <w:rFonts w:eastAsia="Calibri"/>
                <w:szCs w:val="22"/>
              </w:rPr>
            </w:pPr>
            <w:ins w:id="2363" w:author="xusheng" w:date="2022-08-01T16:29: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1009CD6B" w14:textId="77777777" w:rsidR="001830A0" w:rsidRPr="001C0E1B" w:rsidRDefault="001830A0" w:rsidP="0022524D">
            <w:pPr>
              <w:pStyle w:val="TAC"/>
              <w:rPr>
                <w:ins w:id="2364" w:author="xusheng" w:date="2022-08-01T16:29:00Z"/>
                <w:rFonts w:eastAsia="Calibri"/>
                <w:szCs w:val="22"/>
              </w:rPr>
            </w:pPr>
            <w:ins w:id="2365" w:author="xusheng" w:date="2022-08-01T16:29:00Z">
              <w:r w:rsidRPr="001C0E1B">
                <w:rPr>
                  <w:rFonts w:eastAsia="Calibri"/>
                  <w:szCs w:val="22"/>
                </w:rPr>
                <w:t>-55.84</w:t>
              </w:r>
            </w:ins>
          </w:p>
        </w:tc>
      </w:tr>
      <w:tr w:rsidR="001830A0" w:rsidRPr="001C0E1B" w14:paraId="0937064A" w14:textId="77777777" w:rsidTr="0022524D">
        <w:trPr>
          <w:trHeight w:val="187"/>
          <w:jc w:val="center"/>
          <w:ins w:id="2366" w:author="xusheng" w:date="2022-08-01T16:29:00Z"/>
        </w:trPr>
        <w:tc>
          <w:tcPr>
            <w:tcW w:w="1509" w:type="dxa"/>
            <w:tcBorders>
              <w:top w:val="single" w:sz="4" w:space="0" w:color="auto"/>
              <w:left w:val="single" w:sz="4" w:space="0" w:color="auto"/>
              <w:bottom w:val="single" w:sz="4" w:space="0" w:color="auto"/>
              <w:right w:val="single" w:sz="4" w:space="0" w:color="auto"/>
            </w:tcBorders>
            <w:hideMark/>
          </w:tcPr>
          <w:p w14:paraId="7DFF1A33" w14:textId="77777777" w:rsidR="001830A0" w:rsidRPr="001C0E1B" w:rsidRDefault="001830A0" w:rsidP="0022524D">
            <w:pPr>
              <w:pStyle w:val="TAL"/>
              <w:rPr>
                <w:ins w:id="2367" w:author="xusheng" w:date="2022-08-01T16:29:00Z"/>
              </w:rPr>
            </w:pPr>
            <w:ins w:id="2368" w:author="xusheng" w:date="2022-08-01T16:29:00Z">
              <w:r w:rsidRPr="001C0E1B">
                <w:rPr>
                  <w:rFonts w:eastAsia="Calibri"/>
                  <w:noProof/>
                  <w:position w:val="-12"/>
                  <w:szCs w:val="22"/>
                  <w:lang w:eastAsia="zh-CN"/>
                </w:rPr>
                <w:drawing>
                  <wp:inline distT="0" distB="0" distL="0" distR="0" wp14:anchorId="45A03355" wp14:editId="2DDE22F7">
                    <wp:extent cx="533400" cy="228600"/>
                    <wp:effectExtent l="0" t="0" r="0" b="0"/>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E9D214C" w14:textId="5D7D31AD" w:rsidR="001830A0" w:rsidRPr="001C0E1B" w:rsidRDefault="00B9096D" w:rsidP="0022524D">
            <w:pPr>
              <w:pStyle w:val="TAC"/>
              <w:rPr>
                <w:ins w:id="2369" w:author="xusheng" w:date="2022-08-01T16:29:00Z"/>
              </w:rPr>
            </w:pPr>
            <w:ins w:id="2370" w:author="Xusheng Wei" w:date="2022-08-23T23:27: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2D13235F" w14:textId="77777777" w:rsidR="001830A0" w:rsidRPr="001C0E1B" w:rsidRDefault="001830A0" w:rsidP="0022524D">
            <w:pPr>
              <w:pStyle w:val="TAC"/>
              <w:rPr>
                <w:ins w:id="2371" w:author="xusheng" w:date="2022-08-01T16:29:00Z"/>
              </w:rPr>
            </w:pPr>
            <w:ins w:id="2372" w:author="xusheng" w:date="2022-08-01T16:2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5240C748" w14:textId="77777777" w:rsidR="001830A0" w:rsidRPr="001C0E1B" w:rsidRDefault="001830A0" w:rsidP="0022524D">
            <w:pPr>
              <w:pStyle w:val="TAC"/>
              <w:rPr>
                <w:ins w:id="2373" w:author="xusheng" w:date="2022-08-01T16:29:00Z"/>
              </w:rPr>
            </w:pPr>
            <w:ins w:id="2374" w:author="xusheng" w:date="2022-08-01T16:2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A29F1D8" w14:textId="77777777" w:rsidR="001830A0" w:rsidRPr="001C0E1B" w:rsidRDefault="001830A0" w:rsidP="0022524D">
            <w:pPr>
              <w:pStyle w:val="TAC"/>
              <w:rPr>
                <w:ins w:id="2375" w:author="xusheng" w:date="2022-08-01T16:29:00Z"/>
              </w:rPr>
            </w:pPr>
            <w:ins w:id="2376" w:author="xusheng" w:date="2022-08-01T16:2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562FB965" w14:textId="77777777" w:rsidR="001830A0" w:rsidRPr="001C0E1B" w:rsidRDefault="001830A0" w:rsidP="0022524D">
            <w:pPr>
              <w:pStyle w:val="TAC"/>
              <w:rPr>
                <w:ins w:id="2377" w:author="xusheng" w:date="2022-08-01T16:29:00Z"/>
              </w:rPr>
            </w:pPr>
            <w:ins w:id="2378"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7FE82DEE" w14:textId="77777777" w:rsidR="001830A0" w:rsidRPr="001C0E1B" w:rsidRDefault="001830A0" w:rsidP="0022524D">
            <w:pPr>
              <w:pStyle w:val="TAC"/>
              <w:rPr>
                <w:ins w:id="2379" w:author="xusheng" w:date="2022-08-01T16:29:00Z"/>
              </w:rPr>
            </w:pPr>
            <w:ins w:id="2380" w:author="xusheng" w:date="2022-08-01T16:29:00Z">
              <w:r w:rsidRPr="001C0E1B">
                <w:t>3</w:t>
              </w:r>
            </w:ins>
          </w:p>
        </w:tc>
      </w:tr>
      <w:tr w:rsidR="001830A0" w:rsidRPr="001C0E1B" w14:paraId="718DC4CE" w14:textId="77777777" w:rsidTr="0022524D">
        <w:trPr>
          <w:trHeight w:val="187"/>
          <w:jc w:val="center"/>
          <w:ins w:id="2381" w:author="xusheng" w:date="2022-08-01T16:2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EF8FE0E" w14:textId="77777777" w:rsidR="001830A0" w:rsidRPr="001C0E1B" w:rsidRDefault="001830A0" w:rsidP="0022524D">
            <w:pPr>
              <w:pStyle w:val="TAN"/>
              <w:rPr>
                <w:ins w:id="2382" w:author="xusheng" w:date="2022-08-01T16:29:00Z"/>
              </w:rPr>
            </w:pPr>
            <w:ins w:id="2383" w:author="xusheng" w:date="2022-08-01T16:29:00Z">
              <w:r w:rsidRPr="001C0E1B">
                <w:t xml:space="preserve">Note 1: </w:t>
              </w:r>
              <w:r w:rsidRPr="001C0E1B">
                <w:rPr>
                  <w:rFonts w:cs="Arial"/>
                </w:rPr>
                <w:tab/>
              </w:r>
              <w:r w:rsidRPr="001C0E1B">
                <w:t>The resources for uplink transmission are assigned to the UE prior to the start of time period T2.</w:t>
              </w:r>
            </w:ins>
          </w:p>
          <w:p w14:paraId="51372944" w14:textId="77777777" w:rsidR="001830A0" w:rsidRPr="001C0E1B" w:rsidRDefault="001830A0" w:rsidP="0022524D">
            <w:pPr>
              <w:pStyle w:val="TAN"/>
              <w:rPr>
                <w:ins w:id="2384" w:author="xusheng" w:date="2022-08-01T16:29:00Z"/>
              </w:rPr>
            </w:pPr>
            <w:ins w:id="2385" w:author="xusheng" w:date="2022-08-01T16: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386" w:author="xusheng" w:date="2022-08-01T16:29:00Z">
              <w:r w:rsidRPr="001C0E1B">
                <w:rPr>
                  <w:rFonts w:cs="v4.2.0"/>
                  <w:position w:val="-12"/>
                </w:rPr>
                <w:object w:dxaOrig="435" w:dyaOrig="435" w14:anchorId="70A951B0">
                  <v:shape id="_x0000_i1028" type="#_x0000_t75" style="width:20.3pt;height:20.3pt" o:ole="" fillcolor="window">
                    <v:imagedata r:id="rId19" o:title=""/>
                  </v:shape>
                  <o:OLEObject Type="Embed" ProgID="Equation.3" ShapeID="_x0000_i1028" DrawAspect="Content" ObjectID="_1722808476" r:id="rId23"/>
                </w:object>
              </w:r>
            </w:ins>
            <w:ins w:id="2387" w:author="xusheng" w:date="2022-08-01T16:29:00Z">
              <w:r w:rsidRPr="001C0E1B">
                <w:t xml:space="preserve"> to be fulfilled.</w:t>
              </w:r>
            </w:ins>
          </w:p>
          <w:p w14:paraId="4C36E8CC" w14:textId="77777777" w:rsidR="001830A0" w:rsidRPr="001C0E1B" w:rsidRDefault="001830A0" w:rsidP="0022524D">
            <w:pPr>
              <w:pStyle w:val="TAN"/>
              <w:rPr>
                <w:ins w:id="2388" w:author="xusheng" w:date="2022-08-01T16:29:00Z"/>
                <w:rFonts w:cs="Arial"/>
              </w:rPr>
            </w:pPr>
            <w:ins w:id="2389" w:author="xusheng" w:date="2022-08-01T16:29: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66C405D9" w14:textId="77777777" w:rsidR="001830A0" w:rsidRPr="001C0E1B" w:rsidRDefault="001830A0" w:rsidP="001830A0">
      <w:pPr>
        <w:rPr>
          <w:ins w:id="2390" w:author="xusheng" w:date="2022-08-01T16:29:00Z"/>
          <w:rFonts w:eastAsia="Malgun Gothic"/>
        </w:rPr>
      </w:pPr>
    </w:p>
    <w:p w14:paraId="09214F25" w14:textId="6B75AF15" w:rsidR="001830A0" w:rsidRPr="001C0E1B" w:rsidRDefault="001830A0" w:rsidP="001830A0">
      <w:pPr>
        <w:pStyle w:val="5"/>
        <w:rPr>
          <w:ins w:id="2391" w:author="xusheng" w:date="2022-08-01T16:29:00Z"/>
        </w:rPr>
      </w:pPr>
      <w:ins w:id="2392" w:author="xusheng" w:date="2022-08-01T16:29:00Z">
        <w:r w:rsidRPr="001C0E1B">
          <w:t>A.6.6.4.</w:t>
        </w:r>
        <w:r>
          <w:t>x</w:t>
        </w:r>
      </w:ins>
      <w:ins w:id="2393" w:author="xusheng" w:date="2022-08-01T16:31:00Z">
        <w:r w:rsidR="008E7EC9">
          <w:t>2</w:t>
        </w:r>
      </w:ins>
      <w:ins w:id="2394" w:author="xusheng" w:date="2022-08-01T16:29:00Z">
        <w:r w:rsidRPr="001C0E1B">
          <w:t>.3</w:t>
        </w:r>
        <w:r w:rsidRPr="001C0E1B">
          <w:tab/>
          <w:t>Test Requirements</w:t>
        </w:r>
      </w:ins>
    </w:p>
    <w:p w14:paraId="5DE5F4D6" w14:textId="77777777" w:rsidR="001830A0" w:rsidRPr="001C0E1B" w:rsidRDefault="001830A0" w:rsidP="001830A0">
      <w:pPr>
        <w:rPr>
          <w:ins w:id="2395" w:author="xusheng" w:date="2022-08-01T16:29:00Z"/>
          <w:rFonts w:cs="v4.2.0"/>
        </w:rPr>
      </w:pPr>
      <w:ins w:id="2396" w:author="xusheng" w:date="2022-08-01T16:29: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59EEB0FF" w14:textId="77777777" w:rsidR="001830A0" w:rsidRPr="001C0E1B" w:rsidRDefault="001830A0" w:rsidP="001830A0">
      <w:pPr>
        <w:pStyle w:val="NO"/>
        <w:rPr>
          <w:ins w:id="2397" w:author="xusheng" w:date="2022-08-01T16:29:00Z"/>
          <w:rFonts w:eastAsia="Malgun Gothic"/>
        </w:rPr>
      </w:pPr>
      <w:ins w:id="2398" w:author="xusheng" w:date="2022-08-01T16:2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AD901C6" w14:textId="77777777" w:rsidR="004E0E8D" w:rsidRDefault="004E0E8D" w:rsidP="004E0E8D">
      <w:pPr>
        <w:jc w:val="center"/>
        <w:rPr>
          <w:rFonts w:cs="v3.7.0"/>
          <w:b/>
          <w:bCs/>
          <w:color w:val="FF0000"/>
          <w:sz w:val="28"/>
          <w:szCs w:val="28"/>
        </w:rPr>
      </w:pPr>
    </w:p>
    <w:p w14:paraId="4225BB22" w14:textId="6B4B6063" w:rsidR="004E0E8D" w:rsidRPr="008D7D64"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58E5AA1C" w14:textId="77777777" w:rsidR="00B51473" w:rsidRDefault="00B51473" w:rsidP="00B611E8">
      <w:pPr>
        <w:spacing w:after="0"/>
        <w:rPr>
          <w:i/>
          <w:iCs/>
          <w:highlight w:val="cyan"/>
        </w:rPr>
      </w:pPr>
    </w:p>
    <w:sectPr w:rsidR="00B5147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C8DBD" w14:textId="77777777" w:rsidR="004378FA" w:rsidRDefault="004378FA">
      <w:r>
        <w:separator/>
      </w:r>
    </w:p>
  </w:endnote>
  <w:endnote w:type="continuationSeparator" w:id="0">
    <w:p w14:paraId="69237C3C" w14:textId="77777777" w:rsidR="004378FA" w:rsidRDefault="004378FA">
      <w:r>
        <w:continuationSeparator/>
      </w:r>
    </w:p>
  </w:endnote>
  <w:endnote w:type="continuationNotice" w:id="1">
    <w:p w14:paraId="77C4E393" w14:textId="77777777" w:rsidR="004378FA" w:rsidRDefault="00437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7F6BF" w14:textId="77777777" w:rsidR="004378FA" w:rsidRDefault="004378FA">
      <w:r>
        <w:separator/>
      </w:r>
    </w:p>
  </w:footnote>
  <w:footnote w:type="continuationSeparator" w:id="0">
    <w:p w14:paraId="775326A5" w14:textId="77777777" w:rsidR="004378FA" w:rsidRDefault="004378FA">
      <w:r>
        <w:continuationSeparator/>
      </w:r>
    </w:p>
  </w:footnote>
  <w:footnote w:type="continuationNotice" w:id="1">
    <w:p w14:paraId="00073631" w14:textId="77777777" w:rsidR="004378FA" w:rsidRDefault="00437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96D" w:rsidRDefault="00B909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96D" w:rsidRDefault="00B909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96D" w:rsidRDefault="00B909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96D" w:rsidRDefault="00B909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63A4D"/>
    <w:rsid w:val="00066677"/>
    <w:rsid w:val="000670BF"/>
    <w:rsid w:val="0007140F"/>
    <w:rsid w:val="00075907"/>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40030"/>
    <w:rsid w:val="00142044"/>
    <w:rsid w:val="001422C2"/>
    <w:rsid w:val="00145D43"/>
    <w:rsid w:val="00145E52"/>
    <w:rsid w:val="00147957"/>
    <w:rsid w:val="00151B81"/>
    <w:rsid w:val="00151D20"/>
    <w:rsid w:val="00152112"/>
    <w:rsid w:val="00155A55"/>
    <w:rsid w:val="001621EA"/>
    <w:rsid w:val="001647B1"/>
    <w:rsid w:val="001823CA"/>
    <w:rsid w:val="001830A0"/>
    <w:rsid w:val="001866BD"/>
    <w:rsid w:val="00191770"/>
    <w:rsid w:val="00192C46"/>
    <w:rsid w:val="00193F15"/>
    <w:rsid w:val="001A08B3"/>
    <w:rsid w:val="001A3AF9"/>
    <w:rsid w:val="001A3D6C"/>
    <w:rsid w:val="001A7B60"/>
    <w:rsid w:val="001B292B"/>
    <w:rsid w:val="001B52F0"/>
    <w:rsid w:val="001B7A65"/>
    <w:rsid w:val="001C2F35"/>
    <w:rsid w:val="001C7982"/>
    <w:rsid w:val="001D2573"/>
    <w:rsid w:val="001D37D0"/>
    <w:rsid w:val="001D4D86"/>
    <w:rsid w:val="001D78FF"/>
    <w:rsid w:val="001E3C59"/>
    <w:rsid w:val="001E41F3"/>
    <w:rsid w:val="001E4F77"/>
    <w:rsid w:val="001F1CC6"/>
    <w:rsid w:val="001F32BA"/>
    <w:rsid w:val="001F3F58"/>
    <w:rsid w:val="001F73E0"/>
    <w:rsid w:val="001F75C6"/>
    <w:rsid w:val="00202FDF"/>
    <w:rsid w:val="00210269"/>
    <w:rsid w:val="00220B42"/>
    <w:rsid w:val="00223E02"/>
    <w:rsid w:val="0022451F"/>
    <w:rsid w:val="0022524D"/>
    <w:rsid w:val="00226AAD"/>
    <w:rsid w:val="002346BB"/>
    <w:rsid w:val="00236EF6"/>
    <w:rsid w:val="0023781A"/>
    <w:rsid w:val="002401E8"/>
    <w:rsid w:val="002405E5"/>
    <w:rsid w:val="00251017"/>
    <w:rsid w:val="002529D7"/>
    <w:rsid w:val="0026004D"/>
    <w:rsid w:val="0026031F"/>
    <w:rsid w:val="002640DD"/>
    <w:rsid w:val="002655D0"/>
    <w:rsid w:val="00270045"/>
    <w:rsid w:val="0027118F"/>
    <w:rsid w:val="002734D0"/>
    <w:rsid w:val="00275D12"/>
    <w:rsid w:val="002768D3"/>
    <w:rsid w:val="00280012"/>
    <w:rsid w:val="00282C74"/>
    <w:rsid w:val="00283F55"/>
    <w:rsid w:val="00284BB7"/>
    <w:rsid w:val="00284FEB"/>
    <w:rsid w:val="002860C4"/>
    <w:rsid w:val="002912E0"/>
    <w:rsid w:val="002948DA"/>
    <w:rsid w:val="002A115B"/>
    <w:rsid w:val="002A4224"/>
    <w:rsid w:val="002A5AC4"/>
    <w:rsid w:val="002B1557"/>
    <w:rsid w:val="002B5741"/>
    <w:rsid w:val="002C66AB"/>
    <w:rsid w:val="002D5AD7"/>
    <w:rsid w:val="002D5BE0"/>
    <w:rsid w:val="002E472E"/>
    <w:rsid w:val="002E4FF0"/>
    <w:rsid w:val="002F02B9"/>
    <w:rsid w:val="002F3D96"/>
    <w:rsid w:val="002F6E00"/>
    <w:rsid w:val="002F7B5F"/>
    <w:rsid w:val="002F7C55"/>
    <w:rsid w:val="00301453"/>
    <w:rsid w:val="00305409"/>
    <w:rsid w:val="00307703"/>
    <w:rsid w:val="00307BCD"/>
    <w:rsid w:val="0032352D"/>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378FA"/>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0A90"/>
    <w:rsid w:val="004B5BF5"/>
    <w:rsid w:val="004B62ED"/>
    <w:rsid w:val="004B75B7"/>
    <w:rsid w:val="004C604A"/>
    <w:rsid w:val="004C617D"/>
    <w:rsid w:val="004D53C8"/>
    <w:rsid w:val="004D635C"/>
    <w:rsid w:val="004E0E8D"/>
    <w:rsid w:val="004E17CE"/>
    <w:rsid w:val="004E390E"/>
    <w:rsid w:val="004E6328"/>
    <w:rsid w:val="004E648F"/>
    <w:rsid w:val="004E696C"/>
    <w:rsid w:val="004E7D95"/>
    <w:rsid w:val="004F0213"/>
    <w:rsid w:val="004F1508"/>
    <w:rsid w:val="004F49A7"/>
    <w:rsid w:val="004F66A9"/>
    <w:rsid w:val="005049C4"/>
    <w:rsid w:val="0050600D"/>
    <w:rsid w:val="00510ADC"/>
    <w:rsid w:val="005131EA"/>
    <w:rsid w:val="005141D9"/>
    <w:rsid w:val="00514B66"/>
    <w:rsid w:val="0051580D"/>
    <w:rsid w:val="005355DC"/>
    <w:rsid w:val="00537BD2"/>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3DE4"/>
    <w:rsid w:val="006563C2"/>
    <w:rsid w:val="00663D7E"/>
    <w:rsid w:val="00665C47"/>
    <w:rsid w:val="0066745C"/>
    <w:rsid w:val="00667FC7"/>
    <w:rsid w:val="00672191"/>
    <w:rsid w:val="00672789"/>
    <w:rsid w:val="00683989"/>
    <w:rsid w:val="00686690"/>
    <w:rsid w:val="00686AC7"/>
    <w:rsid w:val="00690A95"/>
    <w:rsid w:val="00690D3F"/>
    <w:rsid w:val="00692016"/>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E2C68"/>
    <w:rsid w:val="006F0A78"/>
    <w:rsid w:val="0071685D"/>
    <w:rsid w:val="007222AA"/>
    <w:rsid w:val="00722CA5"/>
    <w:rsid w:val="0074145E"/>
    <w:rsid w:val="0074422D"/>
    <w:rsid w:val="007515DE"/>
    <w:rsid w:val="007545F1"/>
    <w:rsid w:val="00765822"/>
    <w:rsid w:val="00772C95"/>
    <w:rsid w:val="0077588D"/>
    <w:rsid w:val="00780AF0"/>
    <w:rsid w:val="007833E6"/>
    <w:rsid w:val="00784E09"/>
    <w:rsid w:val="00792342"/>
    <w:rsid w:val="007977A8"/>
    <w:rsid w:val="007A1796"/>
    <w:rsid w:val="007A24A2"/>
    <w:rsid w:val="007A630E"/>
    <w:rsid w:val="007B1FA3"/>
    <w:rsid w:val="007B512A"/>
    <w:rsid w:val="007C2097"/>
    <w:rsid w:val="007C3476"/>
    <w:rsid w:val="007C6E1A"/>
    <w:rsid w:val="007D4A7A"/>
    <w:rsid w:val="007D6A07"/>
    <w:rsid w:val="007E1E59"/>
    <w:rsid w:val="007F7259"/>
    <w:rsid w:val="008040A8"/>
    <w:rsid w:val="008042E5"/>
    <w:rsid w:val="0080751E"/>
    <w:rsid w:val="0080757A"/>
    <w:rsid w:val="00811FE8"/>
    <w:rsid w:val="00817E4E"/>
    <w:rsid w:val="008279FA"/>
    <w:rsid w:val="00833A21"/>
    <w:rsid w:val="00834903"/>
    <w:rsid w:val="00857D9F"/>
    <w:rsid w:val="0086125A"/>
    <w:rsid w:val="008626E7"/>
    <w:rsid w:val="00863BD3"/>
    <w:rsid w:val="008645AB"/>
    <w:rsid w:val="00870EE7"/>
    <w:rsid w:val="00882131"/>
    <w:rsid w:val="008863B9"/>
    <w:rsid w:val="008870EC"/>
    <w:rsid w:val="00895224"/>
    <w:rsid w:val="00896B5C"/>
    <w:rsid w:val="008A1265"/>
    <w:rsid w:val="008A3740"/>
    <w:rsid w:val="008A45A6"/>
    <w:rsid w:val="008B4DC1"/>
    <w:rsid w:val="008B679C"/>
    <w:rsid w:val="008C1607"/>
    <w:rsid w:val="008D3CCC"/>
    <w:rsid w:val="008D4FF8"/>
    <w:rsid w:val="008D6603"/>
    <w:rsid w:val="008D7D64"/>
    <w:rsid w:val="008E220E"/>
    <w:rsid w:val="008E76C2"/>
    <w:rsid w:val="008E79D5"/>
    <w:rsid w:val="008E7EC9"/>
    <w:rsid w:val="008F185B"/>
    <w:rsid w:val="008F3789"/>
    <w:rsid w:val="008F3FA4"/>
    <w:rsid w:val="008F686C"/>
    <w:rsid w:val="00901A66"/>
    <w:rsid w:val="0090581F"/>
    <w:rsid w:val="009148DE"/>
    <w:rsid w:val="00922BF2"/>
    <w:rsid w:val="00935D2E"/>
    <w:rsid w:val="00935E88"/>
    <w:rsid w:val="00940369"/>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966FD"/>
    <w:rsid w:val="009A38C8"/>
    <w:rsid w:val="009A5753"/>
    <w:rsid w:val="009A579D"/>
    <w:rsid w:val="009B01CF"/>
    <w:rsid w:val="009B363E"/>
    <w:rsid w:val="009C14CA"/>
    <w:rsid w:val="009C3E34"/>
    <w:rsid w:val="009C47B2"/>
    <w:rsid w:val="009D39CF"/>
    <w:rsid w:val="009E3297"/>
    <w:rsid w:val="009F2D01"/>
    <w:rsid w:val="009F69C8"/>
    <w:rsid w:val="009F6A38"/>
    <w:rsid w:val="009F734F"/>
    <w:rsid w:val="00A00C20"/>
    <w:rsid w:val="00A00E21"/>
    <w:rsid w:val="00A1524C"/>
    <w:rsid w:val="00A15362"/>
    <w:rsid w:val="00A17C09"/>
    <w:rsid w:val="00A22FF2"/>
    <w:rsid w:val="00A246B6"/>
    <w:rsid w:val="00A263F0"/>
    <w:rsid w:val="00A34B18"/>
    <w:rsid w:val="00A35E56"/>
    <w:rsid w:val="00A3618B"/>
    <w:rsid w:val="00A4384D"/>
    <w:rsid w:val="00A4418E"/>
    <w:rsid w:val="00A47B7E"/>
    <w:rsid w:val="00A47E70"/>
    <w:rsid w:val="00A505EB"/>
    <w:rsid w:val="00A50CF0"/>
    <w:rsid w:val="00A56977"/>
    <w:rsid w:val="00A704B1"/>
    <w:rsid w:val="00A7671C"/>
    <w:rsid w:val="00A8230E"/>
    <w:rsid w:val="00A83933"/>
    <w:rsid w:val="00A924C7"/>
    <w:rsid w:val="00A97A7F"/>
    <w:rsid w:val="00AA2CBC"/>
    <w:rsid w:val="00AC1E8E"/>
    <w:rsid w:val="00AC51DB"/>
    <w:rsid w:val="00AC5820"/>
    <w:rsid w:val="00AD1CD8"/>
    <w:rsid w:val="00AE4692"/>
    <w:rsid w:val="00AE7CAA"/>
    <w:rsid w:val="00AF44E9"/>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96D"/>
    <w:rsid w:val="00B90B87"/>
    <w:rsid w:val="00B92FD8"/>
    <w:rsid w:val="00B95233"/>
    <w:rsid w:val="00B956C4"/>
    <w:rsid w:val="00B968C8"/>
    <w:rsid w:val="00BA3EC5"/>
    <w:rsid w:val="00BA51D9"/>
    <w:rsid w:val="00BA60A8"/>
    <w:rsid w:val="00BA7AFB"/>
    <w:rsid w:val="00BB1714"/>
    <w:rsid w:val="00BB20A2"/>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C3C"/>
    <w:rsid w:val="00C477FA"/>
    <w:rsid w:val="00C51D67"/>
    <w:rsid w:val="00C616F3"/>
    <w:rsid w:val="00C64BF8"/>
    <w:rsid w:val="00C66BA2"/>
    <w:rsid w:val="00C72CCD"/>
    <w:rsid w:val="00C74177"/>
    <w:rsid w:val="00C83E06"/>
    <w:rsid w:val="00C86D34"/>
    <w:rsid w:val="00C870F6"/>
    <w:rsid w:val="00C87166"/>
    <w:rsid w:val="00C9057B"/>
    <w:rsid w:val="00C9266F"/>
    <w:rsid w:val="00C95985"/>
    <w:rsid w:val="00CA35C5"/>
    <w:rsid w:val="00CA36EF"/>
    <w:rsid w:val="00CC5026"/>
    <w:rsid w:val="00CC6887"/>
    <w:rsid w:val="00CC68D0"/>
    <w:rsid w:val="00CC6F7A"/>
    <w:rsid w:val="00CD1D05"/>
    <w:rsid w:val="00CF2E80"/>
    <w:rsid w:val="00CF2FDF"/>
    <w:rsid w:val="00CF34A1"/>
    <w:rsid w:val="00CF5160"/>
    <w:rsid w:val="00D02080"/>
    <w:rsid w:val="00D03F9A"/>
    <w:rsid w:val="00D0662F"/>
    <w:rsid w:val="00D06D51"/>
    <w:rsid w:val="00D167E5"/>
    <w:rsid w:val="00D232A4"/>
    <w:rsid w:val="00D24991"/>
    <w:rsid w:val="00D3311A"/>
    <w:rsid w:val="00D350EA"/>
    <w:rsid w:val="00D444A1"/>
    <w:rsid w:val="00D45448"/>
    <w:rsid w:val="00D46CA7"/>
    <w:rsid w:val="00D50255"/>
    <w:rsid w:val="00D520F9"/>
    <w:rsid w:val="00D553BB"/>
    <w:rsid w:val="00D61EE6"/>
    <w:rsid w:val="00D66520"/>
    <w:rsid w:val="00D66A4C"/>
    <w:rsid w:val="00D716CC"/>
    <w:rsid w:val="00D73D30"/>
    <w:rsid w:val="00D8209B"/>
    <w:rsid w:val="00D8393D"/>
    <w:rsid w:val="00D84AE9"/>
    <w:rsid w:val="00D86DFA"/>
    <w:rsid w:val="00D91737"/>
    <w:rsid w:val="00D941FE"/>
    <w:rsid w:val="00D9502C"/>
    <w:rsid w:val="00DA41D9"/>
    <w:rsid w:val="00DA41E2"/>
    <w:rsid w:val="00DB0196"/>
    <w:rsid w:val="00DB593B"/>
    <w:rsid w:val="00DC13BA"/>
    <w:rsid w:val="00DC1C10"/>
    <w:rsid w:val="00DC51D0"/>
    <w:rsid w:val="00DC5831"/>
    <w:rsid w:val="00DC5D6F"/>
    <w:rsid w:val="00DC7E0B"/>
    <w:rsid w:val="00DD75AF"/>
    <w:rsid w:val="00DE34CF"/>
    <w:rsid w:val="00DE6DBD"/>
    <w:rsid w:val="00DF6521"/>
    <w:rsid w:val="00E01C3E"/>
    <w:rsid w:val="00E03BBA"/>
    <w:rsid w:val="00E13F3D"/>
    <w:rsid w:val="00E2514C"/>
    <w:rsid w:val="00E31465"/>
    <w:rsid w:val="00E34898"/>
    <w:rsid w:val="00E364EA"/>
    <w:rsid w:val="00E40CCF"/>
    <w:rsid w:val="00E423DC"/>
    <w:rsid w:val="00E6474E"/>
    <w:rsid w:val="00E67322"/>
    <w:rsid w:val="00E81458"/>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77F80"/>
    <w:rsid w:val="00F919EB"/>
    <w:rsid w:val="00F939B9"/>
    <w:rsid w:val="00F9429F"/>
    <w:rsid w:val="00F949D6"/>
    <w:rsid w:val="00F9755B"/>
    <w:rsid w:val="00FA2FD6"/>
    <w:rsid w:val="00FB087F"/>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B087F"/>
    <w:rPr>
      <w:rFonts w:ascii="Times New Roman" w:hAnsi="Times New Roman"/>
      <w:lang w:eastAsia="ja-JP"/>
    </w:rPr>
  </w:style>
  <w:style w:type="character" w:customStyle="1" w:styleId="B5Char1">
    <w:name w:val="B5 Char"/>
    <w:rsid w:val="0007590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4BEBE86-8F83-4FCE-81C7-BD5E7BABA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1241</TotalTime>
  <Pages>13</Pages>
  <Words>3076</Words>
  <Characters>17535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104</cp:revision>
  <cp:lastPrinted>1899-12-31T23:00:00Z</cp:lastPrinted>
  <dcterms:created xsi:type="dcterms:W3CDTF">2022-03-09T11:59:00Z</dcterms:created>
  <dcterms:modified xsi:type="dcterms:W3CDTF">2022-08-23T15:28:00Z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